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44D407" w14:textId="38A82445"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D2234A">
        <w:rPr>
          <w:bCs/>
          <w:noProof w:val="0"/>
          <w:sz w:val="24"/>
          <w:szCs w:val="24"/>
        </w:rPr>
        <w:t>02690</w:t>
      </w:r>
    </w:p>
    <w:p w14:paraId="0387025D" w14:textId="77777777" w:rsidR="00CD4C7B" w:rsidRPr="00B266B0" w:rsidRDefault="00940212"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sidR="00813245">
        <w:rPr>
          <w:rFonts w:eastAsia="SimSun"/>
          <w:noProof w:val="0"/>
          <w:sz w:val="24"/>
          <w:szCs w:val="24"/>
          <w:lang w:eastAsia="zh-CN"/>
        </w:rPr>
        <w:t>3</w:t>
      </w:r>
      <w:r w:rsidR="00C92967">
        <w:rPr>
          <w:rFonts w:eastAsia="SimSun"/>
          <w:noProof w:val="0"/>
          <w:sz w:val="24"/>
          <w:szCs w:val="24"/>
          <w:lang w:eastAsia="zh-CN"/>
        </w:rPr>
        <w:t xml:space="preserve"> - </w:t>
      </w:r>
      <w:r w:rsidR="00813245">
        <w:rPr>
          <w:rFonts w:eastAsia="SimSun"/>
          <w:noProof w:val="0"/>
          <w:sz w:val="24"/>
          <w:szCs w:val="24"/>
          <w:lang w:eastAsia="zh-CN"/>
        </w:rPr>
        <w:t>7</w:t>
      </w:r>
      <w:r w:rsidR="00C92967">
        <w:rPr>
          <w:rFonts w:eastAsia="SimSun"/>
          <w:noProof w:val="0"/>
          <w:sz w:val="24"/>
          <w:szCs w:val="24"/>
          <w:lang w:eastAsia="zh-CN"/>
        </w:rPr>
        <w:t xml:space="preserve"> </w:t>
      </w:r>
      <w:r w:rsidR="00813245">
        <w:rPr>
          <w:rFonts w:eastAsia="SimSun"/>
          <w:noProof w:val="0"/>
          <w:sz w:val="24"/>
          <w:szCs w:val="24"/>
          <w:lang w:eastAsia="zh-CN"/>
        </w:rPr>
        <w:t xml:space="preserve">April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6D7259F6" w14:textId="77777777" w:rsidR="00CD4C7B" w:rsidRPr="00B266B0" w:rsidRDefault="00CD4C7B" w:rsidP="00CD4C7B">
      <w:pPr>
        <w:pStyle w:val="Header"/>
        <w:rPr>
          <w:bCs/>
          <w:noProof w:val="0"/>
          <w:sz w:val="24"/>
        </w:rPr>
      </w:pPr>
    </w:p>
    <w:p w14:paraId="56F22AB3" w14:textId="77777777" w:rsidR="00CD4C7B" w:rsidRPr="00B266B0" w:rsidRDefault="00CD4C7B" w:rsidP="00CD4C7B">
      <w:pPr>
        <w:pStyle w:val="Header"/>
        <w:rPr>
          <w:bCs/>
          <w:noProof w:val="0"/>
          <w:sz w:val="24"/>
        </w:rPr>
      </w:pPr>
    </w:p>
    <w:p w14:paraId="235D0A71" w14:textId="6C3F73C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87240">
        <w:rPr>
          <w:rFonts w:cs="Arial"/>
          <w:b/>
          <w:bCs/>
          <w:sz w:val="24"/>
        </w:rPr>
        <w:t>8.26</w:t>
      </w:r>
    </w:p>
    <w:p w14:paraId="43665CBA"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90036F1" w14:textId="7417A40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416A7">
        <w:rPr>
          <w:rFonts w:ascii="Arial" w:hAnsi="Arial" w:cs="Arial"/>
          <w:b/>
          <w:bCs/>
          <w:sz w:val="24"/>
        </w:rPr>
        <w:t xml:space="preserve">Clarifying one-shot fields in RRC </w:t>
      </w:r>
      <w:r w:rsidR="00443ED7">
        <w:rPr>
          <w:rFonts w:ascii="Arial" w:hAnsi="Arial" w:cs="Arial"/>
          <w:b/>
          <w:bCs/>
          <w:sz w:val="24"/>
        </w:rPr>
        <w:t>(</w:t>
      </w:r>
      <w:r w:rsidR="00E416A7">
        <w:rPr>
          <w:rFonts w:ascii="Arial" w:hAnsi="Arial" w:cs="Arial"/>
          <w:b/>
          <w:bCs/>
          <w:sz w:val="24"/>
        </w:rPr>
        <w:t>N.140</w:t>
      </w:r>
      <w:r w:rsidR="00443ED7">
        <w:rPr>
          <w:rFonts w:ascii="Arial" w:hAnsi="Arial" w:cs="Arial"/>
          <w:b/>
          <w:bCs/>
          <w:sz w:val="24"/>
        </w:rPr>
        <w:t>)</w:t>
      </w:r>
    </w:p>
    <w:p w14:paraId="2848A08E" w14:textId="797B6F8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87240">
        <w:rPr>
          <w:rFonts w:ascii="Arial" w:hAnsi="Arial" w:cs="Arial"/>
          <w:b/>
          <w:bCs/>
          <w:sz w:val="24"/>
        </w:rPr>
        <w:t xml:space="preserve">ASN.1 review - </w:t>
      </w:r>
      <w:r>
        <w:rPr>
          <w:rFonts w:ascii="Arial" w:hAnsi="Arial" w:cs="Arial"/>
          <w:b/>
          <w:bCs/>
          <w:sz w:val="24"/>
        </w:rPr>
        <w:t>Release</w:t>
      </w:r>
      <w:r w:rsidR="00D80795">
        <w:rPr>
          <w:rFonts w:ascii="Arial" w:hAnsi="Arial" w:cs="Arial"/>
          <w:b/>
          <w:bCs/>
          <w:sz w:val="24"/>
        </w:rPr>
        <w:t xml:space="preserve"> </w:t>
      </w:r>
      <w:r w:rsidR="00F71B89">
        <w:rPr>
          <w:rFonts w:ascii="Arial" w:hAnsi="Arial" w:cs="Arial"/>
          <w:b/>
          <w:bCs/>
          <w:sz w:val="24"/>
        </w:rPr>
        <w:t>14</w:t>
      </w:r>
    </w:p>
    <w:p w14:paraId="05443BBC"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5B44E1A" w14:textId="77777777" w:rsidR="00CD4C7B" w:rsidRPr="006E13D1" w:rsidRDefault="00CD4C7B" w:rsidP="00CD4C7B">
      <w:pPr>
        <w:pStyle w:val="Heading1"/>
      </w:pPr>
      <w:r w:rsidRPr="006E13D1">
        <w:t>1</w:t>
      </w:r>
      <w:r w:rsidRPr="006E13D1">
        <w:tab/>
      </w:r>
      <w:r w:rsidR="0056573F">
        <w:t>Introduction</w:t>
      </w:r>
    </w:p>
    <w:p w14:paraId="0A1744F1" w14:textId="59496844" w:rsidR="00E416A7" w:rsidRDefault="00EB4290" w:rsidP="00CD4C7B">
      <w:r>
        <w:t>Durin</w:t>
      </w:r>
      <w:r w:rsidR="00E416A7">
        <w:t xml:space="preserve">g </w:t>
      </w:r>
      <w:r w:rsidR="00D87240">
        <w:t>ASN</w:t>
      </w:r>
      <w:r w:rsidR="00E416A7">
        <w:t xml:space="preserve">.1 review process </w:t>
      </w:r>
      <w:r w:rsidR="00D87240">
        <w:t xml:space="preserve">the </w:t>
      </w:r>
      <w:r w:rsidR="00E416A7">
        <w:t>following point was raised:</w:t>
      </w:r>
    </w:p>
    <w:tbl>
      <w:tblPr>
        <w:tblW w:w="828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3"/>
        <w:gridCol w:w="1928"/>
        <w:gridCol w:w="2268"/>
        <w:gridCol w:w="425"/>
        <w:gridCol w:w="1984"/>
        <w:gridCol w:w="851"/>
      </w:tblGrid>
      <w:tr w:rsidR="00E416A7" w:rsidRPr="00BD494B" w14:paraId="612E8244" w14:textId="77777777" w:rsidTr="00E416A7">
        <w:tc>
          <w:tcPr>
            <w:tcW w:w="833" w:type="dxa"/>
          </w:tcPr>
          <w:p w14:paraId="27F34E0B" w14:textId="77777777" w:rsidR="00E416A7" w:rsidRPr="00BD494B" w:rsidRDefault="00E416A7" w:rsidP="00050124">
            <w:pPr>
              <w:spacing w:after="60"/>
              <w:rPr>
                <w:rFonts w:ascii="Arial" w:hAnsi="Arial" w:cs="Arial"/>
                <w:noProof/>
                <w:sz w:val="16"/>
                <w:szCs w:val="16"/>
              </w:rPr>
            </w:pPr>
            <w:r>
              <w:rPr>
                <w:rFonts w:ascii="Arial" w:hAnsi="Arial" w:cs="Arial"/>
                <w:noProof/>
                <w:sz w:val="16"/>
                <w:szCs w:val="16"/>
              </w:rPr>
              <w:t>N.140</w:t>
            </w:r>
          </w:p>
        </w:tc>
        <w:tc>
          <w:tcPr>
            <w:tcW w:w="1928" w:type="dxa"/>
          </w:tcPr>
          <w:p w14:paraId="3C05D204" w14:textId="77777777" w:rsidR="00E416A7" w:rsidRPr="00BD494B" w:rsidRDefault="00E416A7" w:rsidP="00050124">
            <w:pPr>
              <w:spacing w:after="60"/>
              <w:rPr>
                <w:rFonts w:ascii="Arial" w:hAnsi="Arial" w:cs="Arial"/>
                <w:noProof/>
                <w:sz w:val="16"/>
                <w:szCs w:val="16"/>
              </w:rPr>
            </w:pPr>
            <w:r>
              <w:rPr>
                <w:rFonts w:ascii="Arial" w:hAnsi="Arial" w:cs="Arial"/>
                <w:noProof/>
                <w:sz w:val="16"/>
                <w:szCs w:val="16"/>
              </w:rPr>
              <w:t xml:space="preserve">6.3.4 </w:t>
            </w:r>
            <w:r w:rsidRPr="00830682">
              <w:rPr>
                <w:rFonts w:ascii="Arial" w:hAnsi="Arial" w:cs="Arial"/>
                <w:noProof/>
                <w:sz w:val="16"/>
                <w:szCs w:val="16"/>
              </w:rPr>
              <w:t>MobilityControlInfo</w:t>
            </w:r>
            <w:r>
              <w:rPr>
                <w:rFonts w:ascii="Arial" w:hAnsi="Arial" w:cs="Arial"/>
                <w:noProof/>
                <w:sz w:val="16"/>
                <w:szCs w:val="16"/>
              </w:rPr>
              <w:t xml:space="preserve"> (all new fields)</w:t>
            </w:r>
          </w:p>
        </w:tc>
        <w:tc>
          <w:tcPr>
            <w:tcW w:w="2268" w:type="dxa"/>
          </w:tcPr>
          <w:p w14:paraId="4656AB02" w14:textId="77777777" w:rsidR="00E416A7" w:rsidRPr="00BD494B" w:rsidRDefault="00E416A7" w:rsidP="00050124">
            <w:pPr>
              <w:spacing w:after="60"/>
              <w:rPr>
                <w:rFonts w:ascii="Arial" w:hAnsi="Arial" w:cs="Arial"/>
                <w:noProof/>
                <w:sz w:val="16"/>
                <w:szCs w:val="16"/>
              </w:rPr>
            </w:pPr>
            <w:r>
              <w:rPr>
                <w:rFonts w:ascii="Arial" w:hAnsi="Arial" w:cs="Arial"/>
                <w:noProof/>
                <w:sz w:val="16"/>
                <w:szCs w:val="16"/>
              </w:rPr>
              <w:t>All of the new fields should be “one-shot” configurations, but this is not really clear, as some are even Need OR. We should discuss better how to handle the one-shot fields and how to mark them in specification.</w:t>
            </w:r>
          </w:p>
        </w:tc>
        <w:tc>
          <w:tcPr>
            <w:tcW w:w="425" w:type="dxa"/>
          </w:tcPr>
          <w:p w14:paraId="05EB577A" w14:textId="77777777" w:rsidR="00E416A7" w:rsidRPr="00BD494B" w:rsidRDefault="00E416A7" w:rsidP="00050124">
            <w:pPr>
              <w:spacing w:after="60"/>
              <w:rPr>
                <w:rFonts w:ascii="Arial" w:hAnsi="Arial" w:cs="Arial"/>
                <w:noProof/>
                <w:sz w:val="16"/>
                <w:szCs w:val="16"/>
              </w:rPr>
            </w:pPr>
            <w:r>
              <w:rPr>
                <w:rFonts w:ascii="Arial" w:hAnsi="Arial" w:cs="Arial"/>
                <w:noProof/>
                <w:sz w:val="16"/>
                <w:szCs w:val="16"/>
              </w:rPr>
              <w:t>4</w:t>
            </w:r>
          </w:p>
        </w:tc>
        <w:tc>
          <w:tcPr>
            <w:tcW w:w="1984" w:type="dxa"/>
          </w:tcPr>
          <w:p w14:paraId="30879E71" w14:textId="77777777" w:rsidR="00E416A7" w:rsidRDefault="00E416A7" w:rsidP="00050124">
            <w:pPr>
              <w:spacing w:after="60"/>
              <w:rPr>
                <w:rFonts w:ascii="Arial" w:hAnsi="Arial" w:cs="Arial"/>
                <w:noProof/>
                <w:sz w:val="16"/>
                <w:szCs w:val="16"/>
              </w:rPr>
            </w:pPr>
            <w:r>
              <w:rPr>
                <w:rFonts w:ascii="Arial" w:hAnsi="Arial" w:cs="Arial"/>
                <w:noProof/>
                <w:sz w:val="16"/>
                <w:szCs w:val="16"/>
              </w:rPr>
              <w:t>Discuss whether we should simply use ON for all fields (since they are one-shot), and how to ensure the rules are followed</w:t>
            </w:r>
          </w:p>
          <w:p w14:paraId="5DD61497" w14:textId="77777777" w:rsidR="00E416A7" w:rsidRPr="00BD494B" w:rsidRDefault="00E416A7" w:rsidP="00050124">
            <w:pPr>
              <w:spacing w:after="60"/>
              <w:rPr>
                <w:rFonts w:ascii="Arial" w:hAnsi="Arial" w:cs="Arial"/>
                <w:noProof/>
                <w:sz w:val="16"/>
                <w:szCs w:val="16"/>
              </w:rPr>
            </w:pPr>
          </w:p>
        </w:tc>
        <w:tc>
          <w:tcPr>
            <w:tcW w:w="851" w:type="dxa"/>
          </w:tcPr>
          <w:p w14:paraId="78E0BFE4" w14:textId="77777777" w:rsidR="00E416A7" w:rsidRPr="00BD494B" w:rsidRDefault="00E416A7" w:rsidP="00050124">
            <w:pPr>
              <w:spacing w:after="60"/>
              <w:rPr>
                <w:rFonts w:ascii="Arial" w:hAnsi="Arial" w:cs="Arial"/>
                <w:noProof/>
                <w:sz w:val="16"/>
                <w:szCs w:val="16"/>
              </w:rPr>
            </w:pPr>
            <w:r>
              <w:rPr>
                <w:rFonts w:ascii="Arial" w:hAnsi="Arial" w:cs="Arial"/>
                <w:noProof/>
                <w:sz w:val="16"/>
                <w:szCs w:val="16"/>
              </w:rPr>
              <w:t>CR/ TDoc (Nokia)</w:t>
            </w:r>
          </w:p>
        </w:tc>
      </w:tr>
    </w:tbl>
    <w:p w14:paraId="6263E5B4" w14:textId="77777777" w:rsidR="00E416A7" w:rsidRDefault="00E416A7" w:rsidP="00CD4C7B"/>
    <w:p w14:paraId="2B558C22" w14:textId="71E871CB" w:rsidR="00DA5035" w:rsidRPr="00E610E0" w:rsidRDefault="00E416A7" w:rsidP="00CD4C7B">
      <w:pPr>
        <w:rPr>
          <w:i/>
        </w:rPr>
      </w:pPr>
      <w:r>
        <w:t>In this paper we discuss this point in more detail.</w:t>
      </w:r>
    </w:p>
    <w:p w14:paraId="0BEDB684" w14:textId="77777777" w:rsidR="00CD4C7B" w:rsidRPr="006E13D1" w:rsidRDefault="00CD4C7B" w:rsidP="00CD4C7B">
      <w:pPr>
        <w:pStyle w:val="Heading1"/>
      </w:pPr>
      <w:r w:rsidRPr="006E13D1">
        <w:t>2</w:t>
      </w:r>
      <w:r w:rsidRPr="006E13D1">
        <w:tab/>
      </w:r>
      <w:r w:rsidR="00772F65">
        <w:t>Discussion</w:t>
      </w:r>
    </w:p>
    <w:p w14:paraId="346C556A" w14:textId="77777777" w:rsidR="00D87240" w:rsidRDefault="00D87240" w:rsidP="00CD4C7B">
      <w:r>
        <w:t>The issues of one-shot fields was first discussed during the Rel-12 ASN.1 review, and further continued in RAN2#89bis, where the following was concluded</w:t>
      </w:r>
    </w:p>
    <w:tbl>
      <w:tblPr>
        <w:tblStyle w:val="TableGrid"/>
        <w:tblW w:w="0" w:type="auto"/>
        <w:tblLook w:val="04A0" w:firstRow="1" w:lastRow="0" w:firstColumn="1" w:lastColumn="0" w:noHBand="0" w:noVBand="1"/>
      </w:tblPr>
      <w:tblGrid>
        <w:gridCol w:w="9631"/>
      </w:tblGrid>
      <w:tr w:rsidR="00D87240" w14:paraId="3C7FA2E5" w14:textId="77777777" w:rsidTr="00D87240">
        <w:tc>
          <w:tcPr>
            <w:tcW w:w="9631" w:type="dxa"/>
          </w:tcPr>
          <w:p w14:paraId="0798FB25" w14:textId="77777777" w:rsidR="00D87240" w:rsidRPr="00C63BB4" w:rsidRDefault="00D87240" w:rsidP="00D87240">
            <w:pPr>
              <w:pStyle w:val="SubHeading"/>
            </w:pPr>
            <w:r>
              <w:t>ASN.1</w:t>
            </w:r>
          </w:p>
          <w:p w14:paraId="12E766A7" w14:textId="77777777" w:rsidR="00D87240" w:rsidRDefault="00443ED7" w:rsidP="00D87240">
            <w:pPr>
              <w:pStyle w:val="Doc-title"/>
            </w:pPr>
            <w:hyperlink r:id="rId11" w:history="1">
              <w:r w:rsidR="00D87240" w:rsidRPr="007802C9">
                <w:rPr>
                  <w:rStyle w:val="Hyperlink"/>
                </w:rPr>
                <w:t>R2-151466</w:t>
              </w:r>
            </w:hyperlink>
            <w:r w:rsidR="00D87240">
              <w:tab/>
              <w:t xml:space="preserve">One-shot configurations and Need OP; Alcatel-Lucent, Alcatel-Lucent Shanghai Bell; Disc; REL-12; TEI12; </w:t>
            </w:r>
          </w:p>
          <w:p w14:paraId="5259CE96" w14:textId="77777777" w:rsidR="00D87240" w:rsidRDefault="00D87240" w:rsidP="00D87240">
            <w:pPr>
              <w:pStyle w:val="Doc-text2"/>
            </w:pPr>
            <w:r>
              <w:t>-</w:t>
            </w:r>
            <w:r>
              <w:tab/>
              <w:t xml:space="preserve">Samsung thinks that the procedural description for OP fields usually clarifies what the UE shall do when the field is not at all configured. But usually we did not describe what to do if a value is no longer configured, i.e., whether the UE keeps or releases. ALU thinks that it is clear from the procedural since it says what the UE has to do if a value is configured which implies the case where a value is no longer configured. </w:t>
            </w:r>
          </w:p>
          <w:p w14:paraId="5A5739FD" w14:textId="77777777" w:rsidR="00D87240" w:rsidRDefault="00D87240" w:rsidP="00D87240">
            <w:pPr>
              <w:pStyle w:val="Doc-text2"/>
            </w:pPr>
          </w:p>
          <w:p w14:paraId="5F589585" w14:textId="77777777" w:rsidR="00D87240" w:rsidRDefault="00D87240" w:rsidP="00D87240">
            <w:pPr>
              <w:pStyle w:val="Doc-text2"/>
            </w:pPr>
            <w:r>
              <w:t>=&gt;</w:t>
            </w:r>
            <w:r>
              <w:tab/>
              <w:t xml:space="preserve">RAN2 confirms that Need ON and OP can be used for fields that are stored by the UE for subsequent use while other fields are only used during the execution of the procedure resulting from the received message and not stored after completion of the procedure.  This is in line with ON and OP definition.  And Need ON and OP are used quite extensively today for fields where the UE does not store the received value.  </w:t>
            </w:r>
          </w:p>
          <w:p w14:paraId="30F4DAEE" w14:textId="49F5E536" w:rsidR="00D87240" w:rsidRDefault="00D87240" w:rsidP="00F60DD1">
            <w:pPr>
              <w:pStyle w:val="Doc-text2"/>
            </w:pPr>
            <w:r>
              <w:t>=&gt;</w:t>
            </w:r>
            <w:r>
              <w:tab/>
            </w:r>
            <w:r w:rsidRPr="00B25540">
              <w:t xml:space="preserve">RAN2 confirms that </w:t>
            </w:r>
            <w:r>
              <w:t>use of Need OP for all non-stored configurations should be avoided.</w:t>
            </w:r>
          </w:p>
        </w:tc>
      </w:tr>
    </w:tbl>
    <w:p w14:paraId="47B24BF6" w14:textId="79673124" w:rsidR="00D87240" w:rsidRDefault="00D87240" w:rsidP="00CD4C7B"/>
    <w:p w14:paraId="06D51AD5" w14:textId="569D4DD8" w:rsidR="00D87240" w:rsidRDefault="00D87240" w:rsidP="00CD4C7B">
      <w:r>
        <w:t>Hence, Need ON should be used for most fields that are meant to be “one-shot” fields.</w:t>
      </w:r>
      <w:r w:rsidR="005D5889">
        <w:t xml:space="preserve"> Specifically, Need OP should be avoided (except in SI), but no mention was made of Need OR at the time since it was assumed to be never used for one-shot fields. </w:t>
      </w:r>
    </w:p>
    <w:p w14:paraId="3025D407" w14:textId="57D64AA8" w:rsidR="00D87240" w:rsidRDefault="00D87240" w:rsidP="00CD4C7B">
      <w:r w:rsidRPr="00F60DD1">
        <w:rPr>
          <w:b/>
        </w:rPr>
        <w:t>Observation 1:</w:t>
      </w:r>
      <w:r>
        <w:t xml:space="preserve"> Need ON should be used for one-shot fields</w:t>
      </w:r>
      <w:r w:rsidR="005D5889">
        <w:t xml:space="preserve"> and Need OP should be avoided.</w:t>
      </w:r>
    </w:p>
    <w:p w14:paraId="397FA857" w14:textId="3B15A045" w:rsidR="00772F65" w:rsidRDefault="00287DE9" w:rsidP="00CD4C7B">
      <w:r>
        <w:t xml:space="preserve">In 36.331 (e20 v7 at the time of writing) </w:t>
      </w:r>
      <w:r>
        <w:rPr>
          <w:i/>
        </w:rPr>
        <w:t xml:space="preserve">mobilityControlInfo </w:t>
      </w:r>
      <w:r>
        <w:t>is following:</w:t>
      </w:r>
    </w:p>
    <w:p w14:paraId="28F81C39" w14:textId="77777777" w:rsidR="00287DE9" w:rsidRPr="00D05729" w:rsidRDefault="00287DE9" w:rsidP="00287DE9">
      <w:pPr>
        <w:pStyle w:val="Heading4"/>
      </w:pPr>
      <w:r w:rsidRPr="00D05729">
        <w:lastRenderedPageBreak/>
        <w:tab/>
      </w:r>
      <w:r w:rsidRPr="00D05729">
        <w:rPr>
          <w:i/>
          <w:noProof/>
        </w:rPr>
        <w:t>MobilityControlInfo</w:t>
      </w:r>
    </w:p>
    <w:p w14:paraId="515F76C5" w14:textId="77777777" w:rsidR="00287DE9" w:rsidRPr="00D05729" w:rsidRDefault="00287DE9" w:rsidP="00287DE9">
      <w:r w:rsidRPr="00D05729">
        <w:t xml:space="preserve">The IE </w:t>
      </w:r>
      <w:r w:rsidRPr="00D05729">
        <w:rPr>
          <w:i/>
          <w:noProof/>
        </w:rPr>
        <w:t>MobilityControlInfo</w:t>
      </w:r>
      <w:r w:rsidRPr="00D05729">
        <w:t xml:space="preserve"> includes parameters relevant for network controlled mobility to/within E</w:t>
      </w:r>
      <w:r w:rsidRPr="00D05729">
        <w:noBreakHyphen/>
        <w:t>UTRA.</w:t>
      </w:r>
    </w:p>
    <w:p w14:paraId="565C4905" w14:textId="77777777" w:rsidR="00287DE9" w:rsidRPr="00516973" w:rsidRDefault="00287DE9" w:rsidP="00287DE9">
      <w:pPr>
        <w:pStyle w:val="TH"/>
      </w:pPr>
      <w:r w:rsidRPr="00516973">
        <w:rPr>
          <w:bCs/>
          <w:i/>
          <w:iCs/>
        </w:rPr>
        <w:t xml:space="preserve">MobilityControlInfo </w:t>
      </w:r>
      <w:smartTag w:uri="urn:schemas-microsoft-com:office:smarttags" w:element="PersonName">
        <w:r w:rsidRPr="00516973">
          <w:t>info</w:t>
        </w:r>
      </w:smartTag>
      <w:r w:rsidRPr="00516973">
        <w:t>rmation element</w:t>
      </w:r>
    </w:p>
    <w:p w14:paraId="2D6A1C69" w14:textId="77777777" w:rsidR="00287DE9" w:rsidRPr="00D05729" w:rsidRDefault="00287DE9" w:rsidP="00287DE9">
      <w:pPr>
        <w:pStyle w:val="PL"/>
        <w:shd w:val="clear" w:color="auto" w:fill="E6E6E6"/>
      </w:pPr>
      <w:r w:rsidRPr="00D05729">
        <w:t>-- ASN1STA</w:t>
      </w:r>
      <w:smartTag w:uri="urn:schemas-microsoft-com:office:smarttags" w:element="PersonName">
        <w:r w:rsidRPr="00D05729">
          <w:t>RT</w:t>
        </w:r>
      </w:smartTag>
    </w:p>
    <w:p w14:paraId="5AD0A895" w14:textId="77777777" w:rsidR="00287DE9" w:rsidRPr="00D05729" w:rsidRDefault="00287DE9" w:rsidP="00287DE9">
      <w:pPr>
        <w:pStyle w:val="PL"/>
        <w:shd w:val="clear" w:color="auto" w:fill="E6E6E6"/>
      </w:pPr>
    </w:p>
    <w:p w14:paraId="11E03E10" w14:textId="77777777" w:rsidR="00287DE9" w:rsidRPr="00D05729" w:rsidRDefault="00287DE9" w:rsidP="00287DE9">
      <w:pPr>
        <w:pStyle w:val="PL"/>
        <w:shd w:val="clear" w:color="auto" w:fill="E6E6E6"/>
      </w:pPr>
      <w:r w:rsidRPr="00D05729">
        <w:t>MobilityControlInfo ::=</w:t>
      </w:r>
      <w:r w:rsidRPr="00D05729">
        <w:tab/>
      </w:r>
      <w:r w:rsidRPr="00D05729">
        <w:tab/>
        <w:t>SEQUENCE {</w:t>
      </w:r>
    </w:p>
    <w:p w14:paraId="62B9AECC" w14:textId="77777777" w:rsidR="00287DE9" w:rsidRPr="00D05729" w:rsidRDefault="00287DE9" w:rsidP="00287DE9">
      <w:pPr>
        <w:pStyle w:val="PL"/>
        <w:shd w:val="clear" w:color="auto" w:fill="E6E6E6"/>
      </w:pPr>
      <w:r w:rsidRPr="00D05729">
        <w:tab/>
        <w:t>targetPhysCellId</w:t>
      </w:r>
      <w:r w:rsidRPr="00D05729">
        <w:tab/>
      </w:r>
      <w:r w:rsidRPr="00D05729">
        <w:tab/>
      </w:r>
      <w:r w:rsidRPr="00D05729">
        <w:tab/>
      </w:r>
      <w:r w:rsidRPr="00D05729">
        <w:tab/>
      </w:r>
      <w:r w:rsidRPr="00D05729">
        <w:tab/>
        <w:t>PhysCellId,</w:t>
      </w:r>
    </w:p>
    <w:p w14:paraId="0873B0CA" w14:textId="77777777" w:rsidR="00287DE9" w:rsidRPr="00D05729" w:rsidRDefault="00287DE9" w:rsidP="00287DE9">
      <w:pPr>
        <w:pStyle w:val="PL"/>
        <w:shd w:val="clear" w:color="auto" w:fill="E6E6E6"/>
      </w:pPr>
      <w:r w:rsidRPr="00D05729">
        <w:tab/>
        <w:t>carrierFreq</w:t>
      </w:r>
      <w:r w:rsidRPr="00D05729">
        <w:tab/>
      </w:r>
      <w:r w:rsidRPr="00D05729">
        <w:tab/>
      </w:r>
      <w:r w:rsidRPr="00D05729">
        <w:tab/>
      </w:r>
      <w:r w:rsidRPr="00D05729">
        <w:tab/>
      </w:r>
      <w:r w:rsidRPr="00D05729">
        <w:tab/>
      </w:r>
      <w:r w:rsidRPr="00D05729">
        <w:tab/>
      </w:r>
      <w:r w:rsidRPr="00D05729">
        <w:tab/>
        <w:t>CarrierFreqEUTRA</w:t>
      </w:r>
      <w:r w:rsidRPr="00D05729">
        <w:tab/>
      </w:r>
      <w:r w:rsidRPr="00D05729">
        <w:tab/>
      </w:r>
      <w:r w:rsidRPr="00D05729">
        <w:tab/>
      </w:r>
      <w:r w:rsidRPr="00D05729">
        <w:tab/>
      </w:r>
      <w:r w:rsidRPr="00D05729">
        <w:tab/>
        <w:t>OPTIONAL,</w:t>
      </w:r>
      <w:r w:rsidRPr="00D05729">
        <w:tab/>
        <w:t>-- Cond HO-toEUTRA2</w:t>
      </w:r>
    </w:p>
    <w:p w14:paraId="5951DF57" w14:textId="77777777" w:rsidR="00287DE9" w:rsidRPr="00D05729" w:rsidRDefault="00287DE9" w:rsidP="00287DE9">
      <w:pPr>
        <w:pStyle w:val="PL"/>
        <w:shd w:val="clear" w:color="auto" w:fill="E6E6E6"/>
      </w:pPr>
      <w:r w:rsidRPr="00D05729">
        <w:tab/>
        <w:t>carrierBandwidth</w:t>
      </w:r>
      <w:r w:rsidRPr="00D05729">
        <w:tab/>
      </w:r>
      <w:r w:rsidRPr="00D05729">
        <w:tab/>
      </w:r>
      <w:r w:rsidRPr="00D05729">
        <w:tab/>
      </w:r>
      <w:r w:rsidRPr="00D05729">
        <w:tab/>
      </w:r>
      <w:r w:rsidRPr="00D05729">
        <w:tab/>
        <w:t>CarrierBandwidthEUTRA</w:t>
      </w:r>
      <w:r w:rsidRPr="00D05729">
        <w:tab/>
      </w:r>
      <w:r w:rsidRPr="00D05729">
        <w:tab/>
      </w:r>
      <w:r w:rsidRPr="00D05729">
        <w:tab/>
      </w:r>
      <w:r w:rsidRPr="00D05729">
        <w:tab/>
        <w:t>OPTIONAL,</w:t>
      </w:r>
      <w:r w:rsidRPr="00D05729">
        <w:tab/>
        <w:t>-- Cond HO-toEUTRA</w:t>
      </w:r>
    </w:p>
    <w:p w14:paraId="34F20205" w14:textId="77777777" w:rsidR="00287DE9" w:rsidRPr="00D05729" w:rsidRDefault="00287DE9" w:rsidP="00287DE9">
      <w:pPr>
        <w:pStyle w:val="PL"/>
        <w:shd w:val="clear" w:color="auto" w:fill="E6E6E6"/>
      </w:pPr>
      <w:r w:rsidRPr="00D05729">
        <w:tab/>
        <w:t>additionalSpectrumEmission</w:t>
      </w:r>
      <w:r w:rsidRPr="00D05729">
        <w:tab/>
      </w:r>
      <w:r w:rsidRPr="00D05729">
        <w:tab/>
      </w:r>
      <w:r w:rsidRPr="00D05729">
        <w:tab/>
        <w:t>AdditionalSpectrumEmission</w:t>
      </w:r>
      <w:r w:rsidRPr="00D05729">
        <w:tab/>
      </w:r>
      <w:r w:rsidRPr="00D05729">
        <w:tab/>
      </w:r>
      <w:r w:rsidRPr="00D05729">
        <w:tab/>
        <w:t>OPTIONAL,</w:t>
      </w:r>
      <w:r w:rsidRPr="00D05729">
        <w:tab/>
        <w:t>-- Cond HO-toEUTRA</w:t>
      </w:r>
    </w:p>
    <w:p w14:paraId="4344457E" w14:textId="77777777" w:rsidR="00287DE9" w:rsidRPr="00D05729" w:rsidRDefault="00287DE9" w:rsidP="00287DE9">
      <w:pPr>
        <w:pStyle w:val="PL"/>
        <w:shd w:val="clear" w:color="auto" w:fill="E6E6E6"/>
        <w:rPr>
          <w:snapToGrid w:val="0"/>
        </w:rPr>
      </w:pPr>
      <w:r w:rsidRPr="00D05729">
        <w:tab/>
      </w:r>
      <w:r w:rsidRPr="00D05729">
        <w:rPr>
          <w:snapToGrid w:val="0"/>
        </w:rPr>
        <w:t>t304</w:t>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t>ENUMERATED {</w:t>
      </w:r>
    </w:p>
    <w:p w14:paraId="2D2ADE26" w14:textId="77777777" w:rsidR="00287DE9" w:rsidRPr="00D05729" w:rsidRDefault="00287DE9" w:rsidP="00287DE9">
      <w:pPr>
        <w:pStyle w:val="PL"/>
        <w:shd w:val="clear" w:color="auto" w:fill="E6E6E6"/>
        <w:rPr>
          <w:snapToGrid w:val="0"/>
        </w:rPr>
      </w:pP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t>ms50, ms100, ms150, ms200, ms500, ms1000,</w:t>
      </w:r>
    </w:p>
    <w:p w14:paraId="60991671" w14:textId="77777777" w:rsidR="00287DE9" w:rsidRPr="00D05729" w:rsidRDefault="00287DE9" w:rsidP="00287DE9">
      <w:pPr>
        <w:pStyle w:val="PL"/>
        <w:shd w:val="clear" w:color="auto" w:fill="E6E6E6"/>
        <w:rPr>
          <w:snapToGrid w:val="0"/>
        </w:rPr>
      </w:pP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t xml:space="preserve">ms2000, </w:t>
      </w:r>
      <w:r>
        <w:rPr>
          <w:snapToGrid w:val="0"/>
        </w:rPr>
        <w:t>ms10000-v13</w:t>
      </w:r>
      <w:r>
        <w:t>10</w:t>
      </w:r>
      <w:r w:rsidRPr="00D05729">
        <w:rPr>
          <w:snapToGrid w:val="0"/>
        </w:rPr>
        <w:t>},</w:t>
      </w:r>
    </w:p>
    <w:p w14:paraId="6BFEE78E" w14:textId="77777777" w:rsidR="00287DE9" w:rsidRPr="00D05729" w:rsidRDefault="00287DE9" w:rsidP="00287DE9">
      <w:pPr>
        <w:pStyle w:val="PL"/>
        <w:shd w:val="clear" w:color="auto" w:fill="E6E6E6"/>
      </w:pPr>
      <w:r w:rsidRPr="00D05729">
        <w:tab/>
        <w:t>newUE-Identity</w:t>
      </w:r>
      <w:r w:rsidRPr="00D05729">
        <w:tab/>
      </w:r>
      <w:r w:rsidRPr="00D05729">
        <w:tab/>
      </w:r>
      <w:r w:rsidRPr="00D05729">
        <w:tab/>
      </w:r>
      <w:r w:rsidRPr="00D05729">
        <w:tab/>
      </w:r>
      <w:r w:rsidRPr="00D05729">
        <w:tab/>
      </w:r>
      <w:r w:rsidRPr="00D05729">
        <w:tab/>
        <w:t>C-RNTI,</w:t>
      </w:r>
    </w:p>
    <w:p w14:paraId="2D06321E" w14:textId="77777777" w:rsidR="00287DE9" w:rsidRPr="00D05729" w:rsidRDefault="00287DE9" w:rsidP="00287DE9">
      <w:pPr>
        <w:pStyle w:val="PL"/>
        <w:shd w:val="clear" w:color="auto" w:fill="E6E6E6"/>
      </w:pPr>
      <w:r w:rsidRPr="00D05729">
        <w:tab/>
        <w:t>radioResourceConfigCommon</w:t>
      </w:r>
      <w:r w:rsidRPr="00D05729">
        <w:tab/>
      </w:r>
      <w:r w:rsidRPr="00D05729">
        <w:tab/>
      </w:r>
      <w:r w:rsidRPr="00D05729">
        <w:tab/>
        <w:t>RadioResourceConfigCommon,</w:t>
      </w:r>
    </w:p>
    <w:p w14:paraId="61BD625E" w14:textId="77777777" w:rsidR="00287DE9" w:rsidRPr="00D05729" w:rsidRDefault="00287DE9" w:rsidP="00287DE9">
      <w:pPr>
        <w:pStyle w:val="PL"/>
        <w:shd w:val="clear" w:color="auto" w:fill="E6E6E6"/>
      </w:pPr>
      <w:r w:rsidRPr="00D05729">
        <w:tab/>
        <w:t>rach-ConfigDedicated</w:t>
      </w:r>
      <w:r w:rsidRPr="00D05729">
        <w:tab/>
      </w:r>
      <w:r w:rsidRPr="00D05729">
        <w:tab/>
      </w:r>
      <w:r w:rsidRPr="00D05729">
        <w:tab/>
      </w:r>
      <w:r w:rsidRPr="00D05729">
        <w:tab/>
        <w:t>RACH-ConfigDedicated</w:t>
      </w:r>
      <w:r w:rsidRPr="00D05729">
        <w:tab/>
      </w:r>
      <w:r w:rsidRPr="00D05729">
        <w:tab/>
      </w:r>
      <w:r w:rsidRPr="00D05729">
        <w:tab/>
      </w:r>
      <w:r w:rsidRPr="00D05729">
        <w:tab/>
        <w:t>OPTIONAL,</w:t>
      </w:r>
      <w:r w:rsidRPr="00D05729">
        <w:tab/>
        <w:t>-- Need OP</w:t>
      </w:r>
    </w:p>
    <w:p w14:paraId="39739634" w14:textId="77777777" w:rsidR="00287DE9" w:rsidRPr="00D05729" w:rsidRDefault="00287DE9" w:rsidP="00287DE9">
      <w:pPr>
        <w:pStyle w:val="PL"/>
        <w:shd w:val="clear" w:color="auto" w:fill="E6E6E6"/>
      </w:pPr>
      <w:r w:rsidRPr="00D05729">
        <w:tab/>
        <w:t>...,</w:t>
      </w:r>
    </w:p>
    <w:p w14:paraId="22560B81" w14:textId="77777777" w:rsidR="00287DE9" w:rsidRPr="00D05729" w:rsidRDefault="00287DE9" w:rsidP="00287DE9">
      <w:pPr>
        <w:pStyle w:val="PL"/>
        <w:shd w:val="clear" w:color="auto" w:fill="E6E6E6"/>
      </w:pPr>
      <w:r w:rsidRPr="00D05729">
        <w:tab/>
        <w:t>[[</w:t>
      </w:r>
      <w:r w:rsidRPr="00D05729">
        <w:tab/>
        <w:t>carrierFreq-v9e0</w:t>
      </w:r>
      <w:r w:rsidRPr="00D05729">
        <w:tab/>
      </w:r>
      <w:r w:rsidRPr="00D05729">
        <w:tab/>
      </w:r>
      <w:r w:rsidRPr="00D05729">
        <w:tab/>
      </w:r>
      <w:r w:rsidRPr="00D05729">
        <w:tab/>
        <w:t>CarrierFreqEUTRA-v9e0</w:t>
      </w:r>
      <w:r w:rsidRPr="00D05729">
        <w:tab/>
      </w:r>
      <w:r w:rsidRPr="00D05729">
        <w:tab/>
      </w:r>
      <w:r w:rsidRPr="00D05729">
        <w:tab/>
      </w:r>
      <w:r w:rsidRPr="00D05729">
        <w:tab/>
        <w:t>OPTIONAL</w:t>
      </w:r>
      <w:r w:rsidRPr="00D05729">
        <w:tab/>
        <w:t>-- Need ON</w:t>
      </w:r>
    </w:p>
    <w:p w14:paraId="5A0419B2" w14:textId="77777777" w:rsidR="00287DE9" w:rsidRPr="00D05729" w:rsidRDefault="00287DE9" w:rsidP="00287DE9">
      <w:pPr>
        <w:pStyle w:val="PL"/>
        <w:shd w:val="clear" w:color="auto" w:fill="E6E6E6"/>
      </w:pPr>
      <w:r w:rsidRPr="00D05729">
        <w:tab/>
        <w:t>]],</w:t>
      </w:r>
    </w:p>
    <w:p w14:paraId="6A5AA697" w14:textId="77777777" w:rsidR="00287DE9" w:rsidRPr="00D05729" w:rsidRDefault="00287DE9" w:rsidP="00287DE9">
      <w:pPr>
        <w:pStyle w:val="PL"/>
        <w:shd w:val="clear" w:color="auto" w:fill="E6E6E6"/>
      </w:pPr>
      <w:r w:rsidRPr="00D05729">
        <w:tab/>
        <w:t>[[</w:t>
      </w:r>
      <w:r w:rsidRPr="00D05729">
        <w:tab/>
        <w:t>drb-ContinueROHC-r11</w:t>
      </w:r>
      <w:r w:rsidRPr="00D05729">
        <w:tab/>
      </w:r>
      <w:r w:rsidRPr="00D05729">
        <w:tab/>
      </w:r>
      <w:r w:rsidRPr="00D05729">
        <w:tab/>
        <w:t>ENUMERATED {true}</w:t>
      </w:r>
      <w:r w:rsidRPr="00D05729">
        <w:tab/>
      </w:r>
      <w:r w:rsidRPr="00D05729">
        <w:tab/>
      </w:r>
      <w:r w:rsidRPr="00D05729">
        <w:tab/>
      </w:r>
      <w:r w:rsidRPr="00D05729">
        <w:tab/>
      </w:r>
      <w:r w:rsidRPr="00D05729">
        <w:tab/>
        <w:t>OPTIONAL</w:t>
      </w:r>
      <w:r w:rsidRPr="00D05729">
        <w:tab/>
        <w:t>-- Cond HO</w:t>
      </w:r>
    </w:p>
    <w:p w14:paraId="32B5E265" w14:textId="77777777" w:rsidR="00287DE9" w:rsidRPr="00383B92" w:rsidRDefault="00287DE9" w:rsidP="00287DE9">
      <w:pPr>
        <w:pStyle w:val="PL"/>
        <w:shd w:val="clear" w:color="auto" w:fill="E6E6E6"/>
      </w:pPr>
      <w:r w:rsidRPr="00D05729">
        <w:tab/>
        <w:t>]]</w:t>
      </w:r>
      <w:r w:rsidRPr="00383B92">
        <w:rPr>
          <w:rFonts w:hint="eastAsia"/>
        </w:rPr>
        <w:t>,</w:t>
      </w:r>
    </w:p>
    <w:p w14:paraId="06BB19FB" w14:textId="77777777" w:rsidR="00287DE9" w:rsidRDefault="00287DE9" w:rsidP="00287DE9">
      <w:pPr>
        <w:pStyle w:val="PL"/>
        <w:shd w:val="clear" w:color="auto" w:fill="E6E6E6"/>
        <w:rPr>
          <w:ins w:id="1" w:author="CR#2676r3" w:date="2017-03-14T19:51:00Z"/>
        </w:rPr>
      </w:pPr>
      <w:r w:rsidRPr="00383B92">
        <w:tab/>
        <w:t>[[</w:t>
      </w:r>
      <w:r w:rsidRPr="00383B92">
        <w:tab/>
      </w:r>
      <w:r w:rsidRPr="00383B92">
        <w:rPr>
          <w:rFonts w:hint="eastAsia"/>
        </w:rPr>
        <w:t>mobilityControlInfoV2X-r14</w:t>
      </w:r>
      <w:r w:rsidRPr="00383B92">
        <w:rPr>
          <w:rFonts w:hint="eastAsia"/>
        </w:rPr>
        <w:tab/>
        <w:t>MobilityControlInfoV2X-r14</w:t>
      </w:r>
      <w:r w:rsidRPr="00383B92">
        <w:rPr>
          <w:rFonts w:hint="eastAsia"/>
        </w:rPr>
        <w:tab/>
      </w:r>
      <w:r w:rsidRPr="00383B92">
        <w:rPr>
          <w:rFonts w:hint="eastAsia"/>
        </w:rPr>
        <w:tab/>
      </w:r>
      <w:r w:rsidRPr="00383B92">
        <w:rPr>
          <w:rFonts w:hint="eastAsia"/>
        </w:rPr>
        <w:tab/>
      </w:r>
      <w:r w:rsidRPr="00383B92">
        <w:rPr>
          <w:rFonts w:hint="eastAsia"/>
        </w:rPr>
        <w:tab/>
        <w:t>OPTIONAL</w:t>
      </w:r>
      <w:ins w:id="2" w:author="CR#2676r3" w:date="2017-03-14T19:51:00Z">
        <w:r>
          <w:t>,</w:t>
        </w:r>
      </w:ins>
      <w:r w:rsidRPr="00383B92">
        <w:rPr>
          <w:rFonts w:hint="eastAsia"/>
        </w:rPr>
        <w:tab/>
        <w:t>-- Need OR</w:t>
      </w:r>
    </w:p>
    <w:p w14:paraId="52E06B21" w14:textId="77777777" w:rsidR="00287DE9" w:rsidRDefault="00287DE9" w:rsidP="00287DE9">
      <w:pPr>
        <w:pStyle w:val="PL"/>
        <w:shd w:val="clear" w:color="auto" w:fill="E6E6E6"/>
        <w:rPr>
          <w:ins w:id="3" w:author="CR#2689r3" w:date="2017-03-14T22:29:00Z"/>
        </w:rPr>
      </w:pPr>
      <w:ins w:id="4" w:author="CR#2676r3" w:date="2017-03-14T19:51:00Z">
        <w:r>
          <w:tab/>
        </w:r>
        <w:r>
          <w:tab/>
          <w:t>m</w:t>
        </w:r>
        <w:r w:rsidRPr="000417B3">
          <w:t>obilityControlInfo</w:t>
        </w:r>
        <w:r>
          <w:t>-eLWA-r14</w:t>
        </w:r>
        <w:r>
          <w:tab/>
        </w:r>
        <w:r w:rsidRPr="000417B3">
          <w:t>MobilityControlInfo</w:t>
        </w:r>
        <w:r>
          <w:t>-eLWA-r14</w:t>
        </w:r>
        <w:r>
          <w:tab/>
        </w:r>
        <w:r>
          <w:tab/>
        </w:r>
        <w:r w:rsidRPr="00383B92">
          <w:rPr>
            <w:rFonts w:hint="eastAsia"/>
          </w:rPr>
          <w:t>OPTIONAL</w:t>
        </w:r>
      </w:ins>
      <w:ins w:id="5" w:author="CR#2689r3" w:date="2017-03-14T22:31:00Z">
        <w:r>
          <w:t>,</w:t>
        </w:r>
      </w:ins>
      <w:ins w:id="6" w:author="CR#2676r3" w:date="2017-03-14T19:51:00Z">
        <w:r w:rsidRPr="00383B92">
          <w:rPr>
            <w:rFonts w:hint="eastAsia"/>
          </w:rPr>
          <w:tab/>
          <w:t>-- Need O</w:t>
        </w:r>
        <w:r>
          <w:t>N</w:t>
        </w:r>
      </w:ins>
    </w:p>
    <w:p w14:paraId="067AACA1" w14:textId="77777777" w:rsidR="00287DE9" w:rsidRPr="006A56E4" w:rsidRDefault="00287DE9" w:rsidP="00287DE9">
      <w:pPr>
        <w:pStyle w:val="PL"/>
        <w:shd w:val="clear" w:color="auto" w:fill="E6E6E6"/>
        <w:rPr>
          <w:ins w:id="7" w:author="CR#2689r3" w:date="2017-03-14T22:29:00Z"/>
        </w:rPr>
      </w:pPr>
      <w:ins w:id="8" w:author="CR#2689r3" w:date="2017-03-14T22:29:00Z">
        <w:r>
          <w:tab/>
        </w:r>
        <w:r>
          <w:tab/>
        </w:r>
        <w:r w:rsidRPr="0066703E">
          <w:t>makeBeforeBreak-r14</w:t>
        </w:r>
        <w:r w:rsidRPr="0066703E">
          <w:tab/>
        </w:r>
        <w:r w:rsidRPr="0066703E">
          <w:tab/>
        </w:r>
        <w:r w:rsidRPr="0066703E">
          <w:tab/>
        </w:r>
        <w:bookmarkStart w:id="9" w:name="_GoBack"/>
        <w:bookmarkEnd w:id="9"/>
        <w:r w:rsidRPr="0066703E">
          <w:tab/>
          <w:t>ENUMERATED {true}</w:t>
        </w:r>
        <w:r w:rsidRPr="0066703E">
          <w:tab/>
        </w:r>
        <w:r w:rsidRPr="0066703E">
          <w:tab/>
        </w:r>
        <w:r w:rsidRPr="0066703E">
          <w:tab/>
        </w:r>
        <w:r w:rsidRPr="0066703E">
          <w:tab/>
        </w:r>
        <w:r w:rsidRPr="0066703E">
          <w:tab/>
          <w:t>OPTIONAL,</w:t>
        </w:r>
        <w:r w:rsidRPr="0066703E">
          <w:tab/>
          <w:t>-- Need O</w:t>
        </w:r>
        <w:r w:rsidRPr="004C3709">
          <w:t>R</w:t>
        </w:r>
      </w:ins>
    </w:p>
    <w:p w14:paraId="2B3D5596" w14:textId="77777777" w:rsidR="00287DE9" w:rsidRPr="00383B92" w:rsidRDefault="00287DE9" w:rsidP="00287DE9">
      <w:pPr>
        <w:pStyle w:val="PL"/>
        <w:shd w:val="clear" w:color="auto" w:fill="E6E6E6"/>
      </w:pPr>
      <w:ins w:id="10" w:author="CR#2689r3" w:date="2017-03-14T22:29:00Z">
        <w:r w:rsidRPr="003739F0">
          <w:tab/>
        </w:r>
        <w:r w:rsidRPr="003739F0">
          <w:tab/>
          <w:t>rach-Skip-r14</w:t>
        </w:r>
        <w:r w:rsidRPr="003739F0">
          <w:tab/>
        </w:r>
        <w:r w:rsidRPr="003739F0">
          <w:tab/>
        </w:r>
        <w:r w:rsidRPr="003739F0">
          <w:tab/>
        </w:r>
        <w:r w:rsidRPr="003739F0">
          <w:tab/>
        </w:r>
        <w:r w:rsidRPr="003739F0">
          <w:tab/>
          <w:t xml:space="preserve">RACH-Skip-r14 </w:t>
        </w:r>
        <w:r w:rsidRPr="003739F0">
          <w:tab/>
        </w:r>
        <w:r w:rsidRPr="003739F0">
          <w:tab/>
        </w:r>
        <w:r w:rsidRPr="003739F0">
          <w:tab/>
        </w:r>
        <w:r w:rsidRPr="003739F0">
          <w:tab/>
        </w:r>
        <w:r w:rsidRPr="003739F0">
          <w:tab/>
        </w:r>
        <w:r w:rsidRPr="003739F0">
          <w:tab/>
          <w:t>OPTIONAL</w:t>
        </w:r>
        <w:r w:rsidRPr="003739F0">
          <w:tab/>
          <w:t>-- Need OR</w:t>
        </w:r>
      </w:ins>
    </w:p>
    <w:p w14:paraId="6B091EB3" w14:textId="77777777" w:rsidR="00287DE9" w:rsidRPr="00D05729" w:rsidRDefault="00287DE9" w:rsidP="00287DE9">
      <w:pPr>
        <w:pStyle w:val="PL"/>
        <w:shd w:val="clear" w:color="auto" w:fill="E6E6E6"/>
      </w:pPr>
      <w:r w:rsidRPr="00383B92">
        <w:tab/>
        <w:t>]]</w:t>
      </w:r>
    </w:p>
    <w:p w14:paraId="57EBB69B" w14:textId="77777777" w:rsidR="00287DE9" w:rsidRPr="00D05729" w:rsidRDefault="00287DE9" w:rsidP="00287DE9">
      <w:pPr>
        <w:pStyle w:val="PL"/>
        <w:shd w:val="clear" w:color="auto" w:fill="E6E6E6"/>
      </w:pPr>
      <w:r w:rsidRPr="00D05729">
        <w:t>}</w:t>
      </w:r>
    </w:p>
    <w:p w14:paraId="08C942A3" w14:textId="77777777" w:rsidR="00287DE9" w:rsidRDefault="00287DE9" w:rsidP="00287DE9">
      <w:pPr>
        <w:pStyle w:val="PL"/>
        <w:shd w:val="clear" w:color="auto" w:fill="E6E6E6"/>
        <w:rPr>
          <w:ins w:id="11" w:author="CR#2676r3" w:date="2017-03-14T19:51:00Z"/>
        </w:rPr>
      </w:pPr>
    </w:p>
    <w:p w14:paraId="2C0E1107" w14:textId="77777777" w:rsidR="00287DE9" w:rsidRDefault="00287DE9" w:rsidP="00287DE9">
      <w:pPr>
        <w:pStyle w:val="PL"/>
        <w:shd w:val="clear" w:color="auto" w:fill="E6E6E6"/>
        <w:rPr>
          <w:ins w:id="12" w:author="CR#2676r3" w:date="2017-03-14T19:51:00Z"/>
        </w:rPr>
      </w:pPr>
      <w:ins w:id="13" w:author="CR#2676r3" w:date="2017-03-14T19:51:00Z">
        <w:r w:rsidRPr="000417B3">
          <w:t>MobilityControlInfo</w:t>
        </w:r>
        <w:r>
          <w:t>-eLWA-r14</w:t>
        </w:r>
        <w:r w:rsidRPr="000417B3">
          <w:rPr>
            <w:snapToGrid w:val="0"/>
          </w:rPr>
          <w:t xml:space="preserve"> ::=</w:t>
        </w:r>
        <w:r w:rsidRPr="000417B3">
          <w:rPr>
            <w:snapToGrid w:val="0"/>
          </w:rPr>
          <w:tab/>
        </w:r>
        <w:r w:rsidRPr="000417B3">
          <w:rPr>
            <w:snapToGrid w:val="0"/>
          </w:rPr>
          <w:tab/>
        </w:r>
        <w:r w:rsidRPr="000417B3">
          <w:t>SEQUENCE {</w:t>
        </w:r>
      </w:ins>
    </w:p>
    <w:p w14:paraId="32AFFAA8" w14:textId="77777777" w:rsidR="00287DE9" w:rsidRDefault="00287DE9" w:rsidP="00287DE9">
      <w:pPr>
        <w:pStyle w:val="PL"/>
        <w:shd w:val="clear" w:color="auto" w:fill="E6E6E6"/>
        <w:rPr>
          <w:ins w:id="14" w:author="CR#2676r3" w:date="2017-03-14T19:51:00Z"/>
        </w:rPr>
      </w:pPr>
      <w:ins w:id="15" w:author="CR#2676r3" w:date="2017-03-14T19:51:00Z">
        <w:r>
          <w:tab/>
        </w:r>
        <w:r>
          <w:tab/>
          <w:t>handover</w:t>
        </w:r>
        <w:r w:rsidRPr="00A30A96">
          <w:rPr>
            <w:color w:val="000000"/>
          </w:rPr>
          <w:t>WithoutWT</w:t>
        </w:r>
        <w:r w:rsidRPr="00D9248B">
          <w:rPr>
            <w:color w:val="000000"/>
          </w:rPr>
          <w:t>-C</w:t>
        </w:r>
        <w:r w:rsidRPr="00A30A96">
          <w:rPr>
            <w:color w:val="000000"/>
          </w:rPr>
          <w:t>hange</w:t>
        </w:r>
        <w:r>
          <w:t>-r14</w:t>
        </w:r>
        <w:r>
          <w:tab/>
        </w:r>
        <w:r>
          <w:tab/>
        </w:r>
        <w:r>
          <w:tab/>
        </w:r>
        <w:r>
          <w:tab/>
          <w:t>BOOLEAN</w:t>
        </w:r>
        <w:r w:rsidDel="00E1793B">
          <w:t xml:space="preserve"> </w:t>
        </w:r>
        <w:r>
          <w:tab/>
        </w:r>
        <w:r>
          <w:tab/>
        </w:r>
        <w:r>
          <w:tab/>
        </w:r>
        <w:r>
          <w:tab/>
          <w:t>OPTIONAL,</w:t>
        </w:r>
        <w:r w:rsidRPr="00C21E64">
          <w:tab/>
          <w:t>-- Need O</w:t>
        </w:r>
        <w:r>
          <w:t>N</w:t>
        </w:r>
      </w:ins>
    </w:p>
    <w:p w14:paraId="242FD2F4" w14:textId="77777777" w:rsidR="00287DE9" w:rsidRDefault="00287DE9" w:rsidP="00287DE9">
      <w:pPr>
        <w:pStyle w:val="PL"/>
        <w:shd w:val="clear" w:color="auto" w:fill="E6E6E6"/>
        <w:rPr>
          <w:ins w:id="16" w:author="CR#2676r3" w:date="2017-03-14T19:51:00Z"/>
        </w:rPr>
      </w:pPr>
      <w:ins w:id="17" w:author="CR#2676r3" w:date="2017-03-14T19:51:00Z">
        <w:r>
          <w:tab/>
        </w:r>
        <w:r>
          <w:tab/>
          <w:t>keep-LWA-Config-r14</w:t>
        </w:r>
        <w:r>
          <w:tab/>
        </w:r>
        <w:r>
          <w:tab/>
        </w:r>
        <w:r>
          <w:tab/>
        </w:r>
        <w:r>
          <w:tab/>
        </w:r>
        <w:r>
          <w:tab/>
        </w:r>
        <w:r>
          <w:tab/>
        </w:r>
        <w:r>
          <w:tab/>
          <w:t>BOOLEAN</w:t>
        </w:r>
        <w:r w:rsidDel="00E1793B">
          <w:t xml:space="preserve"> </w:t>
        </w:r>
        <w:r>
          <w:tab/>
        </w:r>
        <w:r>
          <w:tab/>
        </w:r>
        <w:r>
          <w:tab/>
        </w:r>
        <w:r>
          <w:tab/>
          <w:t>OPTIONAL,</w:t>
        </w:r>
        <w:r w:rsidRPr="00C21E64">
          <w:tab/>
          <w:t>-- Need O</w:t>
        </w:r>
        <w:r>
          <w:t>N</w:t>
        </w:r>
      </w:ins>
    </w:p>
    <w:p w14:paraId="59BC9EE6" w14:textId="77777777" w:rsidR="00287DE9" w:rsidRDefault="00287DE9" w:rsidP="00287DE9">
      <w:pPr>
        <w:pStyle w:val="PL"/>
        <w:shd w:val="clear" w:color="auto" w:fill="E6E6E6"/>
        <w:rPr>
          <w:ins w:id="18" w:author="CR#2676r3" w:date="2017-03-14T19:51:00Z"/>
        </w:rPr>
      </w:pPr>
      <w:ins w:id="19" w:author="CR#2676r3" w:date="2017-03-14T19:51:00Z">
        <w:r>
          <w:tab/>
        </w:r>
        <w:r>
          <w:tab/>
          <w:t>...</w:t>
        </w:r>
      </w:ins>
    </w:p>
    <w:p w14:paraId="3428C99A" w14:textId="77777777" w:rsidR="00287DE9" w:rsidRPr="000417B3" w:rsidRDefault="00287DE9" w:rsidP="00287DE9">
      <w:pPr>
        <w:pStyle w:val="PL"/>
        <w:shd w:val="clear" w:color="auto" w:fill="E6E6E6"/>
        <w:rPr>
          <w:ins w:id="20" w:author="CR#2676r3" w:date="2017-03-14T19:51:00Z"/>
        </w:rPr>
      </w:pPr>
      <w:ins w:id="21" w:author="CR#2676r3" w:date="2017-03-14T19:51:00Z">
        <w:r>
          <w:t>}</w:t>
        </w:r>
      </w:ins>
    </w:p>
    <w:p w14:paraId="1BCAEFF1" w14:textId="77777777" w:rsidR="00287DE9" w:rsidRPr="00383B92" w:rsidRDefault="00287DE9" w:rsidP="00287DE9">
      <w:pPr>
        <w:pStyle w:val="PL"/>
        <w:shd w:val="clear" w:color="auto" w:fill="E6E6E6"/>
      </w:pPr>
    </w:p>
    <w:p w14:paraId="53639F9B" w14:textId="77777777" w:rsidR="00287DE9" w:rsidRPr="000417B3" w:rsidRDefault="00287DE9" w:rsidP="00287DE9">
      <w:pPr>
        <w:pStyle w:val="PL"/>
        <w:shd w:val="clear" w:color="auto" w:fill="E6E6E6"/>
      </w:pPr>
      <w:r w:rsidRPr="000417B3">
        <w:t>MobilityControlInfoSCG-r12</w:t>
      </w:r>
      <w:r w:rsidRPr="000417B3">
        <w:rPr>
          <w:snapToGrid w:val="0"/>
        </w:rPr>
        <w:t xml:space="preserve"> ::=</w:t>
      </w:r>
      <w:r w:rsidRPr="000417B3">
        <w:rPr>
          <w:snapToGrid w:val="0"/>
        </w:rPr>
        <w:tab/>
      </w:r>
      <w:r w:rsidRPr="000417B3">
        <w:rPr>
          <w:snapToGrid w:val="0"/>
        </w:rPr>
        <w:tab/>
      </w:r>
      <w:r w:rsidRPr="000417B3">
        <w:t>SEQUENCE {</w:t>
      </w:r>
    </w:p>
    <w:p w14:paraId="2FEED9D9" w14:textId="77777777" w:rsidR="00287DE9" w:rsidRPr="00564EF1" w:rsidRDefault="00287DE9" w:rsidP="00287DE9">
      <w:pPr>
        <w:pStyle w:val="PL"/>
        <w:shd w:val="clear" w:color="auto" w:fill="E6E6E6"/>
        <w:rPr>
          <w:snapToGrid w:val="0"/>
        </w:rPr>
      </w:pPr>
      <w:r w:rsidRPr="00D05729">
        <w:tab/>
      </w:r>
      <w:r w:rsidRPr="00564EF1">
        <w:rPr>
          <w:snapToGrid w:val="0"/>
        </w:rPr>
        <w:t>t307</w:t>
      </w:r>
      <w:r>
        <w:rPr>
          <w:snapToGrid w:val="0"/>
        </w:rPr>
        <w:t>-r12</w:t>
      </w:r>
      <w:r w:rsidRPr="00564EF1">
        <w:rPr>
          <w:snapToGrid w:val="0"/>
        </w:rPr>
        <w:tab/>
      </w:r>
      <w:r w:rsidRPr="00564EF1">
        <w:rPr>
          <w:snapToGrid w:val="0"/>
        </w:rPr>
        <w:tab/>
      </w:r>
      <w:r w:rsidRPr="00564EF1">
        <w:rPr>
          <w:snapToGrid w:val="0"/>
        </w:rPr>
        <w:tab/>
      </w:r>
      <w:r w:rsidRPr="00564EF1">
        <w:rPr>
          <w:snapToGrid w:val="0"/>
        </w:rPr>
        <w:tab/>
      </w:r>
      <w:r w:rsidRPr="00564EF1">
        <w:rPr>
          <w:snapToGrid w:val="0"/>
        </w:rPr>
        <w:tab/>
      </w:r>
      <w:r w:rsidRPr="00564EF1">
        <w:rPr>
          <w:snapToGrid w:val="0"/>
        </w:rPr>
        <w:tab/>
      </w:r>
      <w:r w:rsidRPr="00564EF1">
        <w:rPr>
          <w:snapToGrid w:val="0"/>
        </w:rPr>
        <w:tab/>
        <w:t>ENUMERATED {</w:t>
      </w:r>
    </w:p>
    <w:p w14:paraId="792819D1" w14:textId="77777777" w:rsidR="00287DE9" w:rsidRPr="00564EF1" w:rsidRDefault="00287DE9" w:rsidP="00287DE9">
      <w:pPr>
        <w:pStyle w:val="PL"/>
        <w:shd w:val="clear" w:color="auto" w:fill="E6E6E6"/>
        <w:rPr>
          <w:snapToGrid w:val="0"/>
        </w:rPr>
      </w:pPr>
      <w:r w:rsidRPr="00564EF1">
        <w:rPr>
          <w:snapToGrid w:val="0"/>
        </w:rPr>
        <w:tab/>
      </w:r>
      <w:r w:rsidRPr="00564EF1">
        <w:rPr>
          <w:snapToGrid w:val="0"/>
        </w:rPr>
        <w:tab/>
      </w:r>
      <w:r w:rsidRPr="00564EF1">
        <w:rPr>
          <w:snapToGrid w:val="0"/>
        </w:rPr>
        <w:tab/>
      </w:r>
      <w:r w:rsidRPr="00564EF1">
        <w:rPr>
          <w:snapToGrid w:val="0"/>
        </w:rPr>
        <w:tab/>
      </w:r>
      <w:r w:rsidRPr="00564EF1">
        <w:rPr>
          <w:snapToGrid w:val="0"/>
        </w:rPr>
        <w:tab/>
      </w:r>
      <w:r w:rsidRPr="00564EF1">
        <w:rPr>
          <w:snapToGrid w:val="0"/>
        </w:rPr>
        <w:tab/>
      </w:r>
      <w:r w:rsidRPr="00564EF1">
        <w:rPr>
          <w:snapToGrid w:val="0"/>
        </w:rPr>
        <w:tab/>
      </w:r>
      <w:r w:rsidRPr="00564EF1">
        <w:rPr>
          <w:snapToGrid w:val="0"/>
        </w:rPr>
        <w:tab/>
      </w:r>
      <w:r w:rsidRPr="00564EF1">
        <w:rPr>
          <w:snapToGrid w:val="0"/>
        </w:rPr>
        <w:tab/>
      </w:r>
      <w:r w:rsidRPr="00564EF1">
        <w:rPr>
          <w:snapToGrid w:val="0"/>
        </w:rPr>
        <w:tab/>
      </w:r>
      <w:r w:rsidRPr="00564EF1">
        <w:rPr>
          <w:snapToGrid w:val="0"/>
        </w:rPr>
        <w:tab/>
        <w:t>ms50, ms100, ms150, ms200, ms500, ms1000,</w:t>
      </w:r>
    </w:p>
    <w:p w14:paraId="12736BC7" w14:textId="77777777" w:rsidR="00287DE9" w:rsidRPr="00564EF1" w:rsidRDefault="00287DE9" w:rsidP="00287DE9">
      <w:pPr>
        <w:pStyle w:val="PL"/>
        <w:shd w:val="clear" w:color="auto" w:fill="E6E6E6"/>
        <w:rPr>
          <w:snapToGrid w:val="0"/>
        </w:rPr>
      </w:pPr>
      <w:r w:rsidRPr="00564EF1">
        <w:rPr>
          <w:snapToGrid w:val="0"/>
        </w:rPr>
        <w:tab/>
      </w:r>
      <w:r w:rsidRPr="00564EF1">
        <w:rPr>
          <w:snapToGrid w:val="0"/>
        </w:rPr>
        <w:tab/>
      </w:r>
      <w:r w:rsidRPr="00564EF1">
        <w:rPr>
          <w:snapToGrid w:val="0"/>
        </w:rPr>
        <w:tab/>
      </w:r>
      <w:r w:rsidRPr="00564EF1">
        <w:rPr>
          <w:snapToGrid w:val="0"/>
        </w:rPr>
        <w:tab/>
      </w:r>
      <w:r w:rsidRPr="00564EF1">
        <w:rPr>
          <w:snapToGrid w:val="0"/>
        </w:rPr>
        <w:tab/>
      </w:r>
      <w:r w:rsidRPr="00564EF1">
        <w:rPr>
          <w:snapToGrid w:val="0"/>
        </w:rPr>
        <w:tab/>
      </w:r>
      <w:r w:rsidRPr="00564EF1">
        <w:rPr>
          <w:snapToGrid w:val="0"/>
        </w:rPr>
        <w:tab/>
      </w:r>
      <w:r w:rsidRPr="00564EF1">
        <w:rPr>
          <w:snapToGrid w:val="0"/>
        </w:rPr>
        <w:tab/>
      </w:r>
      <w:r w:rsidRPr="00564EF1">
        <w:rPr>
          <w:snapToGrid w:val="0"/>
        </w:rPr>
        <w:tab/>
      </w:r>
      <w:r w:rsidRPr="00564EF1">
        <w:rPr>
          <w:snapToGrid w:val="0"/>
        </w:rPr>
        <w:tab/>
      </w:r>
      <w:r w:rsidRPr="00564EF1">
        <w:rPr>
          <w:snapToGrid w:val="0"/>
        </w:rPr>
        <w:tab/>
        <w:t>ms2000, spare1},</w:t>
      </w:r>
    </w:p>
    <w:p w14:paraId="70FA66B7" w14:textId="77777777" w:rsidR="00287DE9" w:rsidRPr="00564EF1" w:rsidRDefault="00287DE9" w:rsidP="00287DE9">
      <w:pPr>
        <w:pStyle w:val="PL"/>
        <w:shd w:val="clear" w:color="auto" w:fill="E6E6E6"/>
      </w:pPr>
      <w:r w:rsidRPr="00564EF1">
        <w:tab/>
        <w:t>ue-IdentitySCG-r12</w:t>
      </w:r>
      <w:r w:rsidRPr="00564EF1">
        <w:tab/>
      </w:r>
      <w:r w:rsidRPr="00564EF1">
        <w:tab/>
      </w:r>
      <w:r w:rsidRPr="00564EF1">
        <w:tab/>
      </w:r>
      <w:r w:rsidRPr="00564EF1">
        <w:tab/>
      </w:r>
      <w:r w:rsidRPr="00564EF1">
        <w:tab/>
        <w:t>C-RNTI</w:t>
      </w:r>
      <w:r w:rsidRPr="00564EF1">
        <w:tab/>
      </w:r>
      <w:r w:rsidRPr="00564EF1">
        <w:tab/>
      </w:r>
      <w:r w:rsidRPr="00564EF1">
        <w:tab/>
      </w:r>
      <w:r w:rsidRPr="00564EF1">
        <w:tab/>
      </w:r>
      <w:r w:rsidRPr="00564EF1">
        <w:tab/>
      </w:r>
      <w:r w:rsidRPr="00564EF1">
        <w:tab/>
      </w:r>
      <w:r w:rsidRPr="00564EF1">
        <w:tab/>
        <w:t>OPTIONAL,</w:t>
      </w:r>
      <w:r w:rsidRPr="00564EF1">
        <w:tab/>
        <w:t>-- Cond SCGEst,</w:t>
      </w:r>
    </w:p>
    <w:p w14:paraId="514367E0" w14:textId="77777777" w:rsidR="00287DE9" w:rsidRPr="000417B3" w:rsidRDefault="00287DE9" w:rsidP="00287DE9">
      <w:pPr>
        <w:pStyle w:val="PL"/>
        <w:shd w:val="clear" w:color="auto" w:fill="E6E6E6"/>
      </w:pPr>
      <w:r w:rsidRPr="00564EF1">
        <w:tab/>
        <w:t>rach-ConfigDedicated-r12</w:t>
      </w:r>
      <w:r w:rsidRPr="00564EF1">
        <w:tab/>
      </w:r>
      <w:r w:rsidRPr="00564EF1">
        <w:tab/>
      </w:r>
      <w:r w:rsidRPr="00564EF1">
        <w:tab/>
        <w:t>RACH-ConfigDedicated</w:t>
      </w:r>
      <w:r w:rsidRPr="00564EF1">
        <w:tab/>
      </w:r>
      <w:r w:rsidRPr="00564EF1">
        <w:tab/>
      </w:r>
      <w:r w:rsidRPr="00564EF1">
        <w:tab/>
        <w:t>OPTIONAL,</w:t>
      </w:r>
      <w:r w:rsidRPr="00564EF1">
        <w:tab/>
        <w:t>-- Need OP</w:t>
      </w:r>
    </w:p>
    <w:p w14:paraId="21F4DDB6" w14:textId="77777777" w:rsidR="00287DE9" w:rsidRPr="00564EF1" w:rsidRDefault="00287DE9" w:rsidP="00287DE9">
      <w:pPr>
        <w:pStyle w:val="PL"/>
        <w:shd w:val="clear" w:color="auto" w:fill="E6E6E6"/>
      </w:pPr>
      <w:r w:rsidRPr="00564EF1">
        <w:tab/>
        <w:t>cipheringAlgorithmSCG-r12</w:t>
      </w:r>
      <w:r w:rsidRPr="00564EF1">
        <w:tab/>
      </w:r>
      <w:r w:rsidRPr="00564EF1">
        <w:tab/>
        <w:t>CipheringAlgorithm-r12</w:t>
      </w:r>
      <w:r w:rsidRPr="00564EF1">
        <w:tab/>
      </w:r>
      <w:r w:rsidRPr="00564EF1">
        <w:tab/>
        <w:t>OPTIONAL,</w:t>
      </w:r>
      <w:r w:rsidRPr="00564EF1">
        <w:tab/>
        <w:t xml:space="preserve">-- </w:t>
      </w:r>
      <w:r>
        <w:t>Need ON</w:t>
      </w:r>
    </w:p>
    <w:p w14:paraId="49EA40B8" w14:textId="77777777" w:rsidR="00287DE9" w:rsidRPr="008C6C8A" w:rsidRDefault="00287DE9" w:rsidP="00287DE9">
      <w:pPr>
        <w:pStyle w:val="PL"/>
        <w:shd w:val="clear" w:color="auto" w:fill="E6E6E6"/>
        <w:rPr>
          <w:ins w:id="22" w:author="CR#2689r3" w:date="2017-03-14T22:35:00Z"/>
        </w:rPr>
      </w:pPr>
      <w:r w:rsidRPr="000417B3">
        <w:tab/>
        <w:t>...</w:t>
      </w:r>
      <w:ins w:id="23" w:author="CR#2689r3" w:date="2017-03-14T22:35:00Z">
        <w:r w:rsidRPr="008C6C8A">
          <w:t>,</w:t>
        </w:r>
      </w:ins>
    </w:p>
    <w:p w14:paraId="3AC1B620" w14:textId="77777777" w:rsidR="00287DE9" w:rsidRPr="008C6C8A" w:rsidRDefault="00287DE9" w:rsidP="00287DE9">
      <w:pPr>
        <w:pStyle w:val="PL"/>
        <w:shd w:val="clear" w:color="auto" w:fill="E6E6E6"/>
        <w:rPr>
          <w:ins w:id="24" w:author="CR#2689r3" w:date="2017-03-14T22:35:00Z"/>
        </w:rPr>
      </w:pPr>
      <w:ins w:id="25" w:author="CR#2689r3" w:date="2017-03-14T22:35:00Z">
        <w:r w:rsidRPr="008C6C8A">
          <w:tab/>
          <w:t>[[</w:t>
        </w:r>
        <w:r w:rsidRPr="008C6C8A">
          <w:tab/>
          <w:t>makeBeforeBreak</w:t>
        </w:r>
        <w:r>
          <w:t>SCG-r14</w:t>
        </w:r>
        <w:r>
          <w:tab/>
        </w:r>
        <w:r>
          <w:tab/>
        </w:r>
        <w:r>
          <w:tab/>
          <w:t>ENUMERATED {true}</w:t>
        </w:r>
        <w:r>
          <w:tab/>
        </w:r>
        <w:r>
          <w:tab/>
        </w:r>
        <w:r>
          <w:tab/>
        </w:r>
        <w:r>
          <w:tab/>
        </w:r>
        <w:r w:rsidRPr="008C6C8A">
          <w:t>OPTIONAL,</w:t>
        </w:r>
        <w:r w:rsidRPr="008C6C8A">
          <w:tab/>
          <w:t>-- Need OR</w:t>
        </w:r>
      </w:ins>
    </w:p>
    <w:p w14:paraId="3474B6F4" w14:textId="77777777" w:rsidR="00287DE9" w:rsidRPr="00313DC0" w:rsidRDefault="00287DE9" w:rsidP="00287DE9">
      <w:pPr>
        <w:pStyle w:val="PL"/>
        <w:shd w:val="clear" w:color="auto" w:fill="E6E6E6"/>
        <w:rPr>
          <w:ins w:id="26" w:author="CR#2689r3" w:date="2017-03-14T22:35:00Z"/>
        </w:rPr>
      </w:pPr>
      <w:ins w:id="27" w:author="CR#2689r3" w:date="2017-03-14T22:35:00Z">
        <w:r w:rsidRPr="001008D3">
          <w:tab/>
        </w:r>
        <w:r w:rsidRPr="001008D3">
          <w:tab/>
          <w:t>rach-SkipSCG</w:t>
        </w:r>
        <w:r w:rsidRPr="00B86876">
          <w:t>-r14</w:t>
        </w:r>
        <w:r w:rsidRPr="00B86876">
          <w:tab/>
        </w:r>
        <w:r w:rsidRPr="00B86876">
          <w:tab/>
        </w:r>
        <w:r w:rsidRPr="00B86876">
          <w:tab/>
        </w:r>
        <w:r w:rsidRPr="00B86876">
          <w:tab/>
        </w:r>
        <w:r w:rsidRPr="00B76476">
          <w:t xml:space="preserve">RACH-Skip-r14 </w:t>
        </w:r>
        <w:r w:rsidRPr="00313DC0">
          <w:tab/>
        </w:r>
        <w:r w:rsidRPr="00313DC0">
          <w:tab/>
        </w:r>
        <w:r w:rsidRPr="00313DC0">
          <w:tab/>
        </w:r>
        <w:r w:rsidRPr="00313DC0">
          <w:tab/>
        </w:r>
        <w:r w:rsidRPr="00313DC0">
          <w:tab/>
          <w:t>OPTIONAL</w:t>
        </w:r>
        <w:r w:rsidRPr="00313DC0">
          <w:tab/>
          <w:t>-- Need OR</w:t>
        </w:r>
      </w:ins>
    </w:p>
    <w:p w14:paraId="7C9B737F" w14:textId="77777777" w:rsidR="00287DE9" w:rsidRPr="000417B3" w:rsidRDefault="00287DE9" w:rsidP="00287DE9">
      <w:pPr>
        <w:pStyle w:val="PL"/>
        <w:shd w:val="clear" w:color="auto" w:fill="E6E6E6"/>
      </w:pPr>
      <w:ins w:id="28" w:author="CR#2689r3" w:date="2017-03-14T22:35:00Z">
        <w:r w:rsidRPr="00312671">
          <w:tab/>
          <w:t>]]</w:t>
        </w:r>
      </w:ins>
    </w:p>
    <w:p w14:paraId="72AACC90" w14:textId="77777777" w:rsidR="00287DE9" w:rsidRPr="00D05729" w:rsidRDefault="00287DE9" w:rsidP="00287DE9">
      <w:pPr>
        <w:pStyle w:val="PL"/>
        <w:shd w:val="clear" w:color="auto" w:fill="E6E6E6"/>
      </w:pPr>
      <w:r w:rsidRPr="000417B3">
        <w:t>}</w:t>
      </w:r>
    </w:p>
    <w:p w14:paraId="1D76B337" w14:textId="77777777" w:rsidR="00287DE9" w:rsidRPr="00D05729" w:rsidRDefault="00287DE9" w:rsidP="00287DE9">
      <w:pPr>
        <w:pStyle w:val="PL"/>
        <w:shd w:val="clear" w:color="auto" w:fill="E6E6E6"/>
      </w:pPr>
    </w:p>
    <w:p w14:paraId="6DC6050B" w14:textId="77777777" w:rsidR="00287DE9" w:rsidRPr="00383B92" w:rsidRDefault="00287DE9" w:rsidP="00287DE9">
      <w:pPr>
        <w:pStyle w:val="PL"/>
        <w:shd w:val="clear" w:color="auto" w:fill="E6E6E6"/>
      </w:pPr>
      <w:r w:rsidRPr="00383B92">
        <w:rPr>
          <w:rFonts w:hint="eastAsia"/>
        </w:rPr>
        <w:t>MobilityControlInfoV2X-r14</w:t>
      </w:r>
      <w:r w:rsidRPr="00383B92">
        <w:t xml:space="preserve"> ::=</w:t>
      </w:r>
      <w:r w:rsidRPr="00383B92">
        <w:tab/>
        <w:t>SEQUENCE {</w:t>
      </w:r>
    </w:p>
    <w:p w14:paraId="60BC5C73" w14:textId="77777777" w:rsidR="00287DE9" w:rsidRPr="00383B92" w:rsidRDefault="00287DE9" w:rsidP="00287DE9">
      <w:pPr>
        <w:pStyle w:val="PL"/>
        <w:shd w:val="clear" w:color="auto" w:fill="E6E6E6"/>
      </w:pPr>
      <w:r w:rsidRPr="00383B92">
        <w:rPr>
          <w:rFonts w:hint="eastAsia"/>
        </w:rPr>
        <w:tab/>
        <w:t>v2x-C</w:t>
      </w:r>
      <w:r w:rsidRPr="00383B92">
        <w:t>ommTxPoolExceptional-r1</w:t>
      </w:r>
      <w:r w:rsidRPr="00383B92">
        <w:rPr>
          <w:rFonts w:hint="eastAsia"/>
        </w:rPr>
        <w:t>4</w:t>
      </w:r>
      <w:r w:rsidRPr="00383B92">
        <w:tab/>
      </w:r>
      <w:r w:rsidRPr="00383B92">
        <w:tab/>
        <w:t>SL-CommResourcePoolV2X-r14</w:t>
      </w:r>
      <w:r w:rsidRPr="00383B92">
        <w:rPr>
          <w:rFonts w:hint="eastAsia"/>
        </w:rPr>
        <w:tab/>
      </w:r>
      <w:r w:rsidRPr="00383B92">
        <w:tab/>
        <w:t>OPTIONAL</w:t>
      </w:r>
      <w:r w:rsidRPr="00383B92">
        <w:rPr>
          <w:rFonts w:hint="eastAsia"/>
        </w:rPr>
        <w:t>,</w:t>
      </w:r>
      <w:r w:rsidRPr="00383B92">
        <w:tab/>
      </w:r>
      <w:r w:rsidRPr="00383B92">
        <w:rPr>
          <w:rFonts w:hint="eastAsia"/>
        </w:rPr>
        <w:tab/>
      </w:r>
      <w:r w:rsidRPr="00383B92">
        <w:t>-- Need O</w:t>
      </w:r>
      <w:r w:rsidRPr="00383B92">
        <w:rPr>
          <w:rFonts w:hint="eastAsia"/>
        </w:rPr>
        <w:t>R</w:t>
      </w:r>
    </w:p>
    <w:p w14:paraId="35337F85" w14:textId="77777777" w:rsidR="00287DE9" w:rsidRPr="00383B92" w:rsidRDefault="00287DE9" w:rsidP="00287DE9">
      <w:pPr>
        <w:pStyle w:val="PL"/>
        <w:shd w:val="clear" w:color="auto" w:fill="E6E6E6"/>
      </w:pPr>
      <w:r w:rsidRPr="00383B92">
        <w:rPr>
          <w:rFonts w:hint="eastAsia"/>
        </w:rPr>
        <w:tab/>
        <w:t>v2x-CommRxPool-r14</w:t>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t>SL-CommRxPoolListV2X-r14</w:t>
      </w:r>
      <w:r w:rsidRPr="00383B92">
        <w:rPr>
          <w:rFonts w:hint="eastAsia"/>
        </w:rPr>
        <w:tab/>
      </w:r>
      <w:r w:rsidRPr="00383B92">
        <w:rPr>
          <w:rFonts w:hint="eastAsia"/>
        </w:rPr>
        <w:tab/>
      </w:r>
      <w:r w:rsidRPr="00383B92">
        <w:t>OPTIONAL</w:t>
      </w:r>
      <w:r w:rsidRPr="00383B92">
        <w:rPr>
          <w:rFonts w:hint="eastAsia"/>
        </w:rPr>
        <w:t>,</w:t>
      </w:r>
      <w:r w:rsidRPr="00383B92">
        <w:tab/>
      </w:r>
      <w:r w:rsidRPr="00383B92">
        <w:rPr>
          <w:rFonts w:hint="eastAsia"/>
        </w:rPr>
        <w:tab/>
      </w:r>
      <w:r w:rsidRPr="00383B92">
        <w:t>-- Need O</w:t>
      </w:r>
      <w:r w:rsidRPr="00383B92">
        <w:rPr>
          <w:rFonts w:hint="eastAsia"/>
        </w:rPr>
        <w:t>R</w:t>
      </w:r>
    </w:p>
    <w:p w14:paraId="13AFDFB2" w14:textId="77777777" w:rsidR="00287DE9" w:rsidRPr="00383B92" w:rsidRDefault="00287DE9" w:rsidP="00287DE9">
      <w:pPr>
        <w:pStyle w:val="PL"/>
        <w:shd w:val="clear" w:color="auto" w:fill="E6E6E6"/>
      </w:pPr>
      <w:r w:rsidRPr="00383B92">
        <w:rPr>
          <w:rFonts w:hint="eastAsia"/>
        </w:rPr>
        <w:tab/>
        <w:t>v2x-C</w:t>
      </w:r>
      <w:r w:rsidRPr="00383B92">
        <w:t>ommSyncConfig-r1</w:t>
      </w:r>
      <w:r w:rsidRPr="00383B92">
        <w:rPr>
          <w:rFonts w:hint="eastAsia"/>
        </w:rPr>
        <w:t>4</w:t>
      </w:r>
      <w:r w:rsidRPr="00383B92">
        <w:tab/>
      </w:r>
      <w:r w:rsidRPr="00383B92">
        <w:tab/>
      </w:r>
      <w:r w:rsidRPr="00383B92">
        <w:tab/>
      </w:r>
      <w:r w:rsidRPr="00383B92">
        <w:tab/>
        <w:t>SL-SyncConfigListV2X-r1</w:t>
      </w:r>
      <w:r w:rsidRPr="00383B92">
        <w:rPr>
          <w:rFonts w:hint="eastAsia"/>
        </w:rPr>
        <w:t>4</w:t>
      </w:r>
      <w:r w:rsidRPr="00383B92">
        <w:rPr>
          <w:rFonts w:hint="eastAsia"/>
        </w:rPr>
        <w:tab/>
      </w:r>
      <w:r w:rsidRPr="00383B92">
        <w:rPr>
          <w:rFonts w:hint="eastAsia"/>
        </w:rPr>
        <w:tab/>
      </w:r>
      <w:r w:rsidRPr="00383B92">
        <w:t>OPTIONAL</w:t>
      </w:r>
      <w:r w:rsidRPr="00383B92">
        <w:tab/>
      </w:r>
      <w:r w:rsidRPr="00383B92">
        <w:rPr>
          <w:rFonts w:hint="eastAsia"/>
        </w:rPr>
        <w:tab/>
      </w:r>
      <w:r w:rsidRPr="00383B92">
        <w:t>-- Need O</w:t>
      </w:r>
      <w:r w:rsidRPr="00383B92">
        <w:rPr>
          <w:rFonts w:hint="eastAsia"/>
        </w:rPr>
        <w:t>R</w:t>
      </w:r>
    </w:p>
    <w:p w14:paraId="5D2562FD" w14:textId="77777777" w:rsidR="00287DE9" w:rsidRPr="00383B92" w:rsidRDefault="00287DE9" w:rsidP="00287DE9">
      <w:pPr>
        <w:pStyle w:val="PL"/>
        <w:shd w:val="clear" w:color="auto" w:fill="E6E6E6"/>
      </w:pPr>
      <w:r w:rsidRPr="00383B92">
        <w:t>}</w:t>
      </w:r>
    </w:p>
    <w:p w14:paraId="7E536E01" w14:textId="77777777" w:rsidR="00287DE9" w:rsidRPr="00D05729" w:rsidRDefault="00287DE9" w:rsidP="00287DE9">
      <w:pPr>
        <w:pStyle w:val="PL"/>
        <w:shd w:val="clear" w:color="auto" w:fill="E6E6E6"/>
      </w:pPr>
    </w:p>
    <w:p w14:paraId="61B0245B" w14:textId="77777777" w:rsidR="00287DE9" w:rsidRPr="00D05729" w:rsidRDefault="00287DE9" w:rsidP="00287DE9">
      <w:pPr>
        <w:pStyle w:val="PL"/>
        <w:shd w:val="clear" w:color="auto" w:fill="E6E6E6"/>
      </w:pPr>
      <w:r w:rsidRPr="00D05729">
        <w:t>CarrierBandwidthEUTRA ::=</w:t>
      </w:r>
      <w:r w:rsidRPr="00D05729">
        <w:tab/>
      </w:r>
      <w:r w:rsidRPr="00D05729">
        <w:tab/>
      </w:r>
      <w:r w:rsidRPr="00D05729">
        <w:tab/>
        <w:t>SEQUENCE {</w:t>
      </w:r>
    </w:p>
    <w:p w14:paraId="3D6FAAF9" w14:textId="77777777" w:rsidR="00287DE9" w:rsidRPr="00D05729" w:rsidRDefault="00287DE9" w:rsidP="00287DE9">
      <w:pPr>
        <w:pStyle w:val="PL"/>
        <w:shd w:val="clear" w:color="auto" w:fill="E6E6E6"/>
      </w:pPr>
      <w:r w:rsidRPr="00D05729">
        <w:tab/>
        <w:t>dl-Bandwidth</w:t>
      </w:r>
      <w:r w:rsidRPr="00D05729">
        <w:tab/>
      </w:r>
      <w:r w:rsidRPr="00D05729">
        <w:tab/>
      </w:r>
      <w:r w:rsidRPr="00D05729">
        <w:tab/>
      </w:r>
      <w:r w:rsidRPr="00D05729">
        <w:tab/>
      </w:r>
      <w:r w:rsidRPr="00D05729">
        <w:tab/>
      </w:r>
      <w:r w:rsidRPr="00D05729">
        <w:tab/>
        <w:t>ENUMERATED {</w:t>
      </w:r>
    </w:p>
    <w:p w14:paraId="7FFEEC38" w14:textId="77777777" w:rsidR="00287DE9" w:rsidRPr="00480E56" w:rsidRDefault="00287DE9" w:rsidP="00287DE9">
      <w:pPr>
        <w:pStyle w:val="PL"/>
        <w:shd w:val="clear" w:color="auto" w:fill="E6E6E6"/>
        <w:rPr>
          <w:lang w:val="de-DE"/>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480E56">
        <w:rPr>
          <w:lang w:val="de-DE"/>
        </w:rPr>
        <w:t>n6, n15, n25, n50, n75, n100, spare10,</w:t>
      </w:r>
    </w:p>
    <w:p w14:paraId="71B91168" w14:textId="77777777" w:rsidR="00287DE9" w:rsidRPr="00480E56" w:rsidRDefault="00287DE9" w:rsidP="00287DE9">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t>spare9, spare8, spare7, spare6, spare5,</w:t>
      </w:r>
    </w:p>
    <w:p w14:paraId="63DDC6BA" w14:textId="77777777" w:rsidR="00287DE9" w:rsidRPr="00480E56" w:rsidRDefault="00287DE9" w:rsidP="00287DE9">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t>spare4, spare3, spare2, spare1},</w:t>
      </w:r>
    </w:p>
    <w:p w14:paraId="4E1DC8D4" w14:textId="77777777" w:rsidR="00287DE9" w:rsidRPr="00480E56" w:rsidRDefault="00287DE9" w:rsidP="00287DE9">
      <w:pPr>
        <w:pStyle w:val="PL"/>
        <w:shd w:val="clear" w:color="auto" w:fill="E6E6E6"/>
        <w:rPr>
          <w:lang w:val="de-DE"/>
        </w:rPr>
      </w:pPr>
      <w:r w:rsidRPr="00480E56">
        <w:rPr>
          <w:lang w:val="de-DE"/>
        </w:rPr>
        <w:tab/>
        <w:t>ul-Bandwidth</w:t>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t>ENUMERATED {</w:t>
      </w:r>
    </w:p>
    <w:p w14:paraId="67AE3F23" w14:textId="77777777" w:rsidR="00287DE9" w:rsidRPr="00480E56" w:rsidRDefault="00287DE9" w:rsidP="00287DE9">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t>n6, n15, n25, n50, n75, n100, spare10,</w:t>
      </w:r>
    </w:p>
    <w:p w14:paraId="22B8FE8E" w14:textId="77777777" w:rsidR="00287DE9" w:rsidRPr="00480E56" w:rsidRDefault="00287DE9" w:rsidP="00287DE9">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t>spare9, spare8, spare7, spare6, spare5,</w:t>
      </w:r>
    </w:p>
    <w:p w14:paraId="2E0A4316" w14:textId="77777777" w:rsidR="00287DE9" w:rsidRPr="00D05729" w:rsidRDefault="00287DE9" w:rsidP="00287DE9">
      <w:pPr>
        <w:pStyle w:val="PL"/>
        <w:shd w:val="clear" w:color="auto" w:fill="E6E6E6"/>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D05729">
        <w:t>spare4, spare3, spare2, spare1}</w:t>
      </w:r>
      <w:r w:rsidRPr="00D05729">
        <w:tab/>
        <w:t>OPTIONAL -- Need OP</w:t>
      </w:r>
    </w:p>
    <w:p w14:paraId="5ABC70FE" w14:textId="77777777" w:rsidR="00287DE9" w:rsidRPr="00D05729" w:rsidRDefault="00287DE9" w:rsidP="00287DE9">
      <w:pPr>
        <w:pStyle w:val="PL"/>
        <w:shd w:val="clear" w:color="auto" w:fill="E6E6E6"/>
      </w:pPr>
      <w:r w:rsidRPr="00D05729">
        <w:t>}</w:t>
      </w:r>
    </w:p>
    <w:p w14:paraId="0A479D7D" w14:textId="77777777" w:rsidR="00287DE9" w:rsidRPr="00D05729" w:rsidRDefault="00287DE9" w:rsidP="00287DE9">
      <w:pPr>
        <w:pStyle w:val="PL"/>
        <w:shd w:val="clear" w:color="auto" w:fill="E6E6E6"/>
      </w:pPr>
    </w:p>
    <w:p w14:paraId="78717662" w14:textId="77777777" w:rsidR="00287DE9" w:rsidRPr="00D05729" w:rsidRDefault="00287DE9" w:rsidP="00287DE9">
      <w:pPr>
        <w:pStyle w:val="PL"/>
        <w:shd w:val="clear" w:color="auto" w:fill="E6E6E6"/>
      </w:pPr>
      <w:r w:rsidRPr="00D05729">
        <w:t>CarrierFreqEUTRA ::=</w:t>
      </w:r>
      <w:r w:rsidRPr="00D05729">
        <w:tab/>
      </w:r>
      <w:r w:rsidRPr="00D05729">
        <w:tab/>
      </w:r>
      <w:r w:rsidRPr="00D05729">
        <w:tab/>
      </w:r>
      <w:r w:rsidRPr="00D05729">
        <w:tab/>
        <w:t>SEQUENCE {</w:t>
      </w:r>
    </w:p>
    <w:p w14:paraId="33D793B9" w14:textId="77777777" w:rsidR="00287DE9" w:rsidRPr="00D05729" w:rsidRDefault="00287DE9" w:rsidP="00287DE9">
      <w:pPr>
        <w:pStyle w:val="PL"/>
        <w:shd w:val="clear" w:color="auto" w:fill="E6E6E6"/>
      </w:pPr>
      <w:r w:rsidRPr="00D05729">
        <w:tab/>
        <w:t>dl-CarrierFreq</w:t>
      </w:r>
      <w:r w:rsidRPr="00D05729">
        <w:tab/>
      </w:r>
      <w:r w:rsidRPr="00D05729">
        <w:tab/>
      </w:r>
      <w:r w:rsidRPr="00D05729">
        <w:tab/>
      </w:r>
      <w:r w:rsidRPr="00D05729">
        <w:tab/>
      </w:r>
      <w:r w:rsidRPr="00D05729">
        <w:tab/>
      </w:r>
      <w:r w:rsidRPr="00D05729">
        <w:tab/>
        <w:t>ARFCN-ValueEUTRA,</w:t>
      </w:r>
    </w:p>
    <w:p w14:paraId="704AFF70" w14:textId="77777777" w:rsidR="00287DE9" w:rsidRPr="00D05729" w:rsidRDefault="00287DE9" w:rsidP="00287DE9">
      <w:pPr>
        <w:pStyle w:val="PL"/>
        <w:shd w:val="clear" w:color="auto" w:fill="E6E6E6"/>
      </w:pPr>
      <w:r w:rsidRPr="00D05729">
        <w:tab/>
        <w:t>ul-CarrierFreq</w:t>
      </w:r>
      <w:r w:rsidRPr="00D05729">
        <w:tab/>
      </w:r>
      <w:r w:rsidRPr="00D05729">
        <w:tab/>
      </w:r>
      <w:r w:rsidRPr="00D05729">
        <w:tab/>
      </w:r>
      <w:r w:rsidRPr="00D05729">
        <w:tab/>
      </w:r>
      <w:r w:rsidRPr="00D05729">
        <w:tab/>
      </w:r>
      <w:r w:rsidRPr="00D05729">
        <w:tab/>
        <w:t>ARFCN-ValueEUTRA</w:t>
      </w:r>
      <w:r w:rsidRPr="00D05729">
        <w:tab/>
      </w:r>
      <w:r w:rsidRPr="00D05729">
        <w:tab/>
      </w:r>
      <w:r w:rsidRPr="00D05729">
        <w:tab/>
      </w:r>
      <w:r w:rsidRPr="00D05729">
        <w:tab/>
        <w:t>OPTIONAL</w:t>
      </w:r>
      <w:r w:rsidRPr="00D05729">
        <w:tab/>
        <w:t>-- Cond FDD</w:t>
      </w:r>
    </w:p>
    <w:p w14:paraId="083666B9" w14:textId="77777777" w:rsidR="00287DE9" w:rsidRPr="00D05729" w:rsidRDefault="00287DE9" w:rsidP="00287DE9">
      <w:pPr>
        <w:pStyle w:val="PL"/>
        <w:shd w:val="clear" w:color="auto" w:fill="E6E6E6"/>
      </w:pPr>
      <w:r w:rsidRPr="00D05729">
        <w:t>}</w:t>
      </w:r>
    </w:p>
    <w:p w14:paraId="2A0F8493" w14:textId="77777777" w:rsidR="00287DE9" w:rsidRPr="00D05729" w:rsidRDefault="00287DE9" w:rsidP="00287DE9">
      <w:pPr>
        <w:pStyle w:val="PL"/>
        <w:shd w:val="clear" w:color="auto" w:fill="E6E6E6"/>
      </w:pPr>
    </w:p>
    <w:p w14:paraId="305DCC2D" w14:textId="77777777" w:rsidR="00287DE9" w:rsidRPr="00D05729" w:rsidRDefault="00287DE9" w:rsidP="00287DE9">
      <w:pPr>
        <w:pStyle w:val="PL"/>
        <w:shd w:val="clear" w:color="auto" w:fill="E6E6E6"/>
      </w:pPr>
      <w:r w:rsidRPr="00D05729">
        <w:t>CarrierFreqEUTRA-v9e0 ::=</w:t>
      </w:r>
      <w:r w:rsidRPr="00D05729">
        <w:tab/>
      </w:r>
      <w:r w:rsidRPr="00D05729">
        <w:tab/>
      </w:r>
      <w:r w:rsidRPr="00D05729">
        <w:tab/>
        <w:t>SEQUENCE {</w:t>
      </w:r>
    </w:p>
    <w:p w14:paraId="196EACD9" w14:textId="77777777" w:rsidR="00287DE9" w:rsidRPr="00D05729" w:rsidRDefault="00287DE9" w:rsidP="00287DE9">
      <w:pPr>
        <w:pStyle w:val="PL"/>
        <w:shd w:val="clear" w:color="auto" w:fill="E6E6E6"/>
      </w:pPr>
      <w:r w:rsidRPr="00D05729">
        <w:tab/>
        <w:t>dl-CarrierFreq-v9e0</w:t>
      </w:r>
      <w:r w:rsidRPr="00D05729">
        <w:tab/>
      </w:r>
      <w:r w:rsidRPr="00D05729">
        <w:tab/>
      </w:r>
      <w:r w:rsidRPr="00D05729">
        <w:tab/>
      </w:r>
      <w:r w:rsidRPr="00D05729">
        <w:tab/>
      </w:r>
      <w:r w:rsidRPr="00D05729">
        <w:tab/>
        <w:t>ARFCN-ValueEUTRA-r9,</w:t>
      </w:r>
    </w:p>
    <w:p w14:paraId="45E9B3C9" w14:textId="77777777" w:rsidR="00287DE9" w:rsidRPr="00D05729" w:rsidRDefault="00287DE9" w:rsidP="00287DE9">
      <w:pPr>
        <w:pStyle w:val="PL"/>
        <w:shd w:val="clear" w:color="auto" w:fill="E6E6E6"/>
      </w:pPr>
      <w:r w:rsidRPr="00D05729">
        <w:tab/>
        <w:t>ul-CarrierFreq-v9e0</w:t>
      </w:r>
      <w:r w:rsidRPr="00D05729">
        <w:tab/>
      </w:r>
      <w:r w:rsidRPr="00D05729">
        <w:tab/>
      </w:r>
      <w:r w:rsidRPr="00D05729">
        <w:tab/>
      </w:r>
      <w:r w:rsidRPr="00D05729">
        <w:tab/>
      </w:r>
      <w:r w:rsidRPr="00D05729">
        <w:tab/>
        <w:t>ARFCN-ValueEUTRA-r9</w:t>
      </w:r>
      <w:r w:rsidRPr="00D05729">
        <w:tab/>
      </w:r>
      <w:r w:rsidRPr="00D05729">
        <w:tab/>
      </w:r>
      <w:r w:rsidRPr="00D05729">
        <w:tab/>
        <w:t>OPTIONAL</w:t>
      </w:r>
      <w:r w:rsidRPr="00D05729">
        <w:tab/>
        <w:t>-- Cond FDD</w:t>
      </w:r>
    </w:p>
    <w:p w14:paraId="31A2ED47" w14:textId="77777777" w:rsidR="00287DE9" w:rsidRPr="00D05729" w:rsidRDefault="00287DE9" w:rsidP="00287DE9">
      <w:pPr>
        <w:pStyle w:val="PL"/>
        <w:shd w:val="clear" w:color="auto" w:fill="E6E6E6"/>
      </w:pPr>
      <w:r w:rsidRPr="00D05729">
        <w:t>}</w:t>
      </w:r>
    </w:p>
    <w:p w14:paraId="52758CAA" w14:textId="77777777" w:rsidR="00287DE9" w:rsidRDefault="00287DE9" w:rsidP="00287DE9">
      <w:pPr>
        <w:pStyle w:val="PL"/>
        <w:shd w:val="clear" w:color="auto" w:fill="E6E6E6"/>
        <w:rPr>
          <w:ins w:id="29" w:author="CR#2689r3" w:date="2017-03-14T22:35:00Z"/>
        </w:rPr>
      </w:pPr>
    </w:p>
    <w:p w14:paraId="02A247BA" w14:textId="77777777" w:rsidR="00287DE9" w:rsidRPr="00EC3E02" w:rsidRDefault="00287DE9" w:rsidP="00287DE9">
      <w:pPr>
        <w:pStyle w:val="PL"/>
        <w:shd w:val="clear" w:color="auto" w:fill="E6E6E6"/>
        <w:rPr>
          <w:ins w:id="30" w:author="CR#2689r3" w:date="2017-03-14T22:35:00Z"/>
        </w:rPr>
      </w:pPr>
      <w:ins w:id="31" w:author="CR#2689r3" w:date="2017-03-14T22:35:00Z">
        <w:r w:rsidRPr="00EC3E02">
          <w:t>RACH-Skip-r14 ::=</w:t>
        </w:r>
        <w:r w:rsidRPr="00EC3E02">
          <w:tab/>
        </w:r>
        <w:r w:rsidRPr="00EC3E02">
          <w:tab/>
        </w:r>
        <w:r w:rsidRPr="00EC3E02">
          <w:tab/>
        </w:r>
        <w:r w:rsidRPr="00EC3E02">
          <w:tab/>
        </w:r>
        <w:r w:rsidRPr="00EC3E02">
          <w:tab/>
          <w:t>SEQUENCE {</w:t>
        </w:r>
      </w:ins>
    </w:p>
    <w:p w14:paraId="26A6689D" w14:textId="77777777" w:rsidR="00287DE9" w:rsidRPr="00EC3E02" w:rsidRDefault="00287DE9" w:rsidP="00287DE9">
      <w:pPr>
        <w:pStyle w:val="PL"/>
        <w:shd w:val="clear" w:color="auto" w:fill="E6E6E6"/>
        <w:rPr>
          <w:ins w:id="32" w:author="CR#2689r3" w:date="2017-03-14T22:35:00Z"/>
        </w:rPr>
      </w:pPr>
      <w:ins w:id="33" w:author="CR#2689r3" w:date="2017-03-14T22:35:00Z">
        <w:r w:rsidRPr="00EC3E02">
          <w:tab/>
          <w:t>targetTA-r14</w:t>
        </w:r>
        <w:r w:rsidRPr="00EC3E02">
          <w:tab/>
        </w:r>
        <w:r w:rsidRPr="00EC3E02">
          <w:tab/>
        </w:r>
        <w:r w:rsidRPr="00EC3E02">
          <w:tab/>
        </w:r>
        <w:r w:rsidRPr="00EC3E02">
          <w:tab/>
        </w:r>
        <w:r w:rsidRPr="00EC3E02">
          <w:tab/>
          <w:t>CHOICE {</w:t>
        </w:r>
      </w:ins>
    </w:p>
    <w:p w14:paraId="590811CC" w14:textId="77777777" w:rsidR="00287DE9" w:rsidRPr="00EC3E02" w:rsidRDefault="00287DE9" w:rsidP="00287DE9">
      <w:pPr>
        <w:pStyle w:val="PL"/>
        <w:shd w:val="clear" w:color="auto" w:fill="E6E6E6"/>
        <w:rPr>
          <w:ins w:id="34" w:author="CR#2689r3" w:date="2017-03-14T22:35:00Z"/>
        </w:rPr>
      </w:pPr>
      <w:ins w:id="35" w:author="CR#2689r3" w:date="2017-03-14T22:35:00Z">
        <w:r w:rsidRPr="00EC3E02">
          <w:tab/>
        </w:r>
        <w:r w:rsidRPr="00EC3E02">
          <w:tab/>
          <w:t>ta0-r14</w:t>
        </w:r>
        <w:r w:rsidRPr="00EC3E02">
          <w:tab/>
        </w:r>
        <w:r w:rsidRPr="00EC3E02">
          <w:tab/>
        </w:r>
        <w:r w:rsidRPr="00EC3E02">
          <w:tab/>
        </w:r>
        <w:r w:rsidRPr="00EC3E02">
          <w:tab/>
        </w:r>
        <w:r w:rsidRPr="00EC3E02">
          <w:tab/>
        </w:r>
        <w:r w:rsidRPr="00EC3E02">
          <w:tab/>
        </w:r>
        <w:r w:rsidRPr="00EC3E02">
          <w:tab/>
          <w:t>NULL,</w:t>
        </w:r>
      </w:ins>
    </w:p>
    <w:p w14:paraId="259FA9E2" w14:textId="77777777" w:rsidR="00287DE9" w:rsidRPr="00EC3E02" w:rsidRDefault="00287DE9" w:rsidP="00287DE9">
      <w:pPr>
        <w:pStyle w:val="PL"/>
        <w:shd w:val="clear" w:color="auto" w:fill="E6E6E6"/>
        <w:rPr>
          <w:ins w:id="36" w:author="CR#2689r3" w:date="2017-03-14T22:35:00Z"/>
        </w:rPr>
      </w:pPr>
      <w:ins w:id="37" w:author="CR#2689r3" w:date="2017-03-14T22:35:00Z">
        <w:r w:rsidRPr="00EC3E02">
          <w:tab/>
        </w:r>
        <w:r w:rsidRPr="00EC3E02">
          <w:tab/>
          <w:t>ptag-r14</w:t>
        </w:r>
        <w:r w:rsidRPr="00EC3E02">
          <w:tab/>
        </w:r>
        <w:r w:rsidRPr="00EC3E02">
          <w:tab/>
        </w:r>
        <w:r w:rsidRPr="00EC3E02">
          <w:tab/>
        </w:r>
        <w:r w:rsidRPr="00EC3E02">
          <w:tab/>
        </w:r>
        <w:r w:rsidRPr="00EC3E02">
          <w:tab/>
        </w:r>
        <w:r w:rsidRPr="00EC3E02">
          <w:tab/>
          <w:t>NULL,</w:t>
        </w:r>
      </w:ins>
    </w:p>
    <w:p w14:paraId="794516B8" w14:textId="77777777" w:rsidR="00287DE9" w:rsidRPr="00EC3E02" w:rsidRDefault="00287DE9" w:rsidP="00287DE9">
      <w:pPr>
        <w:pStyle w:val="PL"/>
        <w:shd w:val="clear" w:color="auto" w:fill="E6E6E6"/>
        <w:rPr>
          <w:ins w:id="38" w:author="CR#2689r3" w:date="2017-03-14T22:35:00Z"/>
        </w:rPr>
      </w:pPr>
      <w:ins w:id="39" w:author="CR#2689r3" w:date="2017-03-14T22:35:00Z">
        <w:r w:rsidRPr="00EC3E02">
          <w:tab/>
        </w:r>
        <w:r w:rsidRPr="00EC3E02">
          <w:tab/>
          <w:t>pstag-r14</w:t>
        </w:r>
        <w:r w:rsidRPr="00EC3E02">
          <w:tab/>
        </w:r>
        <w:r w:rsidRPr="00EC3E02">
          <w:tab/>
        </w:r>
        <w:r w:rsidRPr="00EC3E02">
          <w:tab/>
        </w:r>
        <w:r w:rsidRPr="00EC3E02">
          <w:tab/>
        </w:r>
        <w:r w:rsidRPr="00EC3E02">
          <w:tab/>
        </w:r>
        <w:r w:rsidRPr="00EC3E02">
          <w:tab/>
          <w:t>NULL,</w:t>
        </w:r>
      </w:ins>
    </w:p>
    <w:p w14:paraId="6A8585F4" w14:textId="77777777" w:rsidR="00287DE9" w:rsidRPr="00EC3E02" w:rsidRDefault="00287DE9" w:rsidP="00287DE9">
      <w:pPr>
        <w:pStyle w:val="PL"/>
        <w:shd w:val="clear" w:color="auto" w:fill="E6E6E6"/>
        <w:rPr>
          <w:ins w:id="40" w:author="CR#2689r3" w:date="2017-03-14T22:35:00Z"/>
        </w:rPr>
      </w:pPr>
      <w:ins w:id="41" w:author="CR#2689r3" w:date="2017-03-14T22:35:00Z">
        <w:r w:rsidRPr="00EC3E02">
          <w:tab/>
        </w:r>
        <w:r w:rsidRPr="00EC3E02">
          <w:tab/>
          <w:t xml:space="preserve">mcg-STAG-r14 </w:t>
        </w:r>
        <w:r w:rsidRPr="00EC3E02">
          <w:tab/>
        </w:r>
        <w:r w:rsidRPr="00EC3E02">
          <w:tab/>
        </w:r>
        <w:r w:rsidRPr="00EC3E02">
          <w:tab/>
        </w:r>
        <w:r w:rsidRPr="00EC3E02">
          <w:tab/>
        </w:r>
        <w:r w:rsidRPr="00EC3E02">
          <w:tab/>
          <w:t>STAG-Id-r11,</w:t>
        </w:r>
      </w:ins>
    </w:p>
    <w:p w14:paraId="1F70DE40" w14:textId="77777777" w:rsidR="00287DE9" w:rsidRPr="00EC3E02" w:rsidRDefault="00287DE9" w:rsidP="00287DE9">
      <w:pPr>
        <w:pStyle w:val="PL"/>
        <w:shd w:val="clear" w:color="auto" w:fill="E6E6E6"/>
        <w:rPr>
          <w:ins w:id="42" w:author="CR#2689r3" w:date="2017-03-14T22:35:00Z"/>
        </w:rPr>
      </w:pPr>
      <w:ins w:id="43" w:author="CR#2689r3" w:date="2017-03-14T22:35:00Z">
        <w:r w:rsidRPr="00EC3E02">
          <w:tab/>
        </w:r>
        <w:r w:rsidRPr="00EC3E02">
          <w:tab/>
          <w:t xml:space="preserve">scg-STAG-r14 </w:t>
        </w:r>
        <w:r w:rsidRPr="00EC3E02">
          <w:tab/>
        </w:r>
        <w:r w:rsidRPr="00EC3E02">
          <w:tab/>
        </w:r>
        <w:r w:rsidRPr="00EC3E02">
          <w:tab/>
        </w:r>
        <w:r w:rsidRPr="00EC3E02">
          <w:tab/>
        </w:r>
        <w:r w:rsidRPr="00EC3E02">
          <w:tab/>
          <w:t>STAG-Id-r11</w:t>
        </w:r>
      </w:ins>
    </w:p>
    <w:p w14:paraId="480AF359" w14:textId="77777777" w:rsidR="00287DE9" w:rsidRPr="008D4B1A" w:rsidRDefault="00287DE9" w:rsidP="00287DE9">
      <w:pPr>
        <w:pStyle w:val="PL"/>
        <w:shd w:val="clear" w:color="auto" w:fill="E6E6E6"/>
        <w:rPr>
          <w:ins w:id="44" w:author="CR#2689r3" w:date="2017-03-14T22:35:00Z"/>
        </w:rPr>
      </w:pPr>
      <w:ins w:id="45" w:author="CR#2689r3" w:date="2017-03-14T22:35:00Z">
        <w:r w:rsidRPr="00EC3E02">
          <w:tab/>
          <w:t>},</w:t>
        </w:r>
      </w:ins>
    </w:p>
    <w:p w14:paraId="67267CB7" w14:textId="77777777" w:rsidR="00287DE9" w:rsidRPr="00EC3E02" w:rsidRDefault="00287DE9" w:rsidP="00287DE9">
      <w:pPr>
        <w:pStyle w:val="PL"/>
        <w:shd w:val="clear" w:color="auto" w:fill="E6E6E6"/>
        <w:rPr>
          <w:ins w:id="46" w:author="CR#2689r3" w:date="2017-03-14T22:35:00Z"/>
        </w:rPr>
      </w:pPr>
      <w:ins w:id="47" w:author="CR#2689r3" w:date="2017-03-14T22:35:00Z">
        <w:r w:rsidRPr="008D4B1A">
          <w:tab/>
          <w:t>ul-ConfigInfo-r14</w:t>
        </w:r>
        <w:r w:rsidRPr="008D4B1A">
          <w:tab/>
        </w:r>
        <w:r w:rsidRPr="008D4B1A">
          <w:tab/>
        </w:r>
        <w:r w:rsidRPr="008D4B1A">
          <w:tab/>
        </w:r>
        <w:r w:rsidRPr="008D4B1A">
          <w:tab/>
        </w:r>
        <w:r w:rsidRPr="00EA6522">
          <w:t>SEQUENCE {</w:t>
        </w:r>
      </w:ins>
    </w:p>
    <w:p w14:paraId="4A8B5B16" w14:textId="77777777" w:rsidR="00287DE9" w:rsidRPr="008D4B1A" w:rsidRDefault="00287DE9" w:rsidP="00287DE9">
      <w:pPr>
        <w:pStyle w:val="PL"/>
        <w:shd w:val="clear" w:color="auto" w:fill="E6E6E6"/>
        <w:rPr>
          <w:ins w:id="48" w:author="CR#2689r3" w:date="2017-03-14T22:35:00Z"/>
        </w:rPr>
      </w:pPr>
      <w:ins w:id="49" w:author="CR#2689r3" w:date="2017-03-14T22:35:00Z">
        <w:r w:rsidRPr="008D4B1A">
          <w:tab/>
        </w:r>
        <w:r w:rsidRPr="008D4B1A">
          <w:tab/>
          <w:t>numberOfConf</w:t>
        </w:r>
        <w:r w:rsidRPr="00EC3E02">
          <w:t>UL-</w:t>
        </w:r>
        <w:r w:rsidRPr="008D4B1A">
          <w:t>Processes-r1</w:t>
        </w:r>
        <w:r w:rsidRPr="00EC3E02">
          <w:t>4</w:t>
        </w:r>
        <w:r w:rsidRPr="008D4B1A">
          <w:tab/>
        </w:r>
        <w:r w:rsidRPr="008D4B1A">
          <w:tab/>
        </w:r>
        <w:r w:rsidRPr="008D4B1A">
          <w:tab/>
          <w:t>INTEGER (1..8)</w:t>
        </w:r>
        <w:r w:rsidRPr="00EC3E02">
          <w:t>,</w:t>
        </w:r>
      </w:ins>
    </w:p>
    <w:p w14:paraId="5F323654" w14:textId="77777777" w:rsidR="00287DE9" w:rsidRPr="001C6581" w:rsidRDefault="00287DE9" w:rsidP="00287DE9">
      <w:pPr>
        <w:pStyle w:val="PL"/>
        <w:shd w:val="clear" w:color="auto" w:fill="E6E6E6"/>
        <w:rPr>
          <w:ins w:id="50" w:author="CR#2689r3" w:date="2017-03-14T22:35:00Z"/>
        </w:rPr>
      </w:pPr>
      <w:ins w:id="51" w:author="CR#2689r3" w:date="2017-03-14T22:35:00Z">
        <w:r w:rsidRPr="00EA6522">
          <w:tab/>
        </w:r>
        <w:r w:rsidRPr="00EA6522">
          <w:tab/>
        </w:r>
        <w:r w:rsidRPr="001C6581">
          <w:t>ul-SchedInterval-r14</w:t>
        </w:r>
        <w:r w:rsidRPr="001C6581">
          <w:tab/>
        </w:r>
        <w:r w:rsidRPr="001C6581">
          <w:tab/>
        </w:r>
        <w:r w:rsidRPr="001C6581">
          <w:tab/>
          <w:t>ENUMERATED {sf2, sf5, sf10},</w:t>
        </w:r>
      </w:ins>
    </w:p>
    <w:p w14:paraId="245B1E77" w14:textId="77777777" w:rsidR="00287DE9" w:rsidRPr="001B2F15" w:rsidRDefault="00287DE9" w:rsidP="00287DE9">
      <w:pPr>
        <w:pStyle w:val="PL"/>
        <w:shd w:val="clear" w:color="auto" w:fill="E6E6E6"/>
        <w:rPr>
          <w:ins w:id="52" w:author="CR#2689r3" w:date="2017-03-14T22:35:00Z"/>
        </w:rPr>
      </w:pPr>
      <w:ins w:id="53" w:author="CR#2689r3" w:date="2017-03-14T22:35:00Z">
        <w:r w:rsidRPr="00393086">
          <w:tab/>
        </w:r>
        <w:r w:rsidRPr="001B2F15">
          <w:tab/>
          <w:t>ul-StartSubframe-r14</w:t>
        </w:r>
        <w:r w:rsidRPr="001B2F15">
          <w:tab/>
        </w:r>
        <w:r w:rsidRPr="001B2F15">
          <w:tab/>
        </w:r>
        <w:r w:rsidRPr="001B2F15">
          <w:tab/>
          <w:t>INTEGER (0..9),</w:t>
        </w:r>
      </w:ins>
    </w:p>
    <w:p w14:paraId="56AC8EED" w14:textId="77777777" w:rsidR="00287DE9" w:rsidRPr="001F0846" w:rsidRDefault="00287DE9" w:rsidP="00287DE9">
      <w:pPr>
        <w:pStyle w:val="PL"/>
        <w:shd w:val="clear" w:color="auto" w:fill="E6E6E6"/>
        <w:rPr>
          <w:ins w:id="54" w:author="CR#2689r3" w:date="2017-03-14T22:35:00Z"/>
        </w:rPr>
      </w:pPr>
      <w:ins w:id="55" w:author="CR#2689r3" w:date="2017-03-14T22:35:00Z">
        <w:r w:rsidRPr="00C162B9">
          <w:tab/>
        </w:r>
        <w:r w:rsidRPr="00C162B9">
          <w:tab/>
        </w:r>
        <w:r w:rsidRPr="001F0846">
          <w:t>ul-Grant-r14</w:t>
        </w:r>
        <w:r w:rsidRPr="001F0846">
          <w:tab/>
        </w:r>
        <w:r w:rsidRPr="001F0846">
          <w:tab/>
        </w:r>
        <w:r w:rsidRPr="001F0846">
          <w:tab/>
        </w:r>
        <w:r w:rsidRPr="001F0846">
          <w:tab/>
        </w:r>
        <w:r w:rsidRPr="001F0846">
          <w:tab/>
          <w:t>BIT STRING (SIZE (16))</w:t>
        </w:r>
      </w:ins>
    </w:p>
    <w:p w14:paraId="34F3EFD1" w14:textId="77777777" w:rsidR="00287DE9" w:rsidRPr="00405CE9" w:rsidRDefault="00287DE9" w:rsidP="00287DE9">
      <w:pPr>
        <w:pStyle w:val="PL"/>
        <w:shd w:val="clear" w:color="auto" w:fill="E6E6E6"/>
        <w:rPr>
          <w:ins w:id="56" w:author="CR#2689r3" w:date="2017-03-14T22:35:00Z"/>
        </w:rPr>
      </w:pPr>
      <w:ins w:id="57" w:author="CR#2689r3" w:date="2017-03-14T22:35:00Z">
        <w:r w:rsidRPr="006B408A">
          <w:tab/>
          <w:t>}</w:t>
        </w:r>
        <w:r w:rsidRPr="003757FB">
          <w:tab/>
        </w:r>
        <w:r w:rsidRPr="003757FB">
          <w:tab/>
        </w:r>
        <w:r w:rsidRPr="003757FB">
          <w:tab/>
        </w:r>
        <w:r w:rsidRPr="00FC5DD1">
          <w:tab/>
        </w:r>
        <w:r>
          <w:tab/>
        </w:r>
        <w:r>
          <w:tab/>
        </w:r>
        <w:r>
          <w:tab/>
        </w:r>
        <w:r>
          <w:tab/>
        </w:r>
        <w:r>
          <w:tab/>
        </w:r>
        <w:r>
          <w:tab/>
        </w:r>
        <w:r>
          <w:tab/>
        </w:r>
        <w:r>
          <w:tab/>
        </w:r>
        <w:r>
          <w:tab/>
        </w:r>
        <w:r>
          <w:tab/>
        </w:r>
        <w:r>
          <w:tab/>
        </w:r>
        <w:r>
          <w:tab/>
        </w:r>
        <w:r w:rsidRPr="00405CE9">
          <w:t>OPTIONAL</w:t>
        </w:r>
        <w:r w:rsidRPr="00405CE9">
          <w:tab/>
          <w:t>-- Need OR</w:t>
        </w:r>
      </w:ins>
    </w:p>
    <w:p w14:paraId="0D43F6FA" w14:textId="77777777" w:rsidR="00287DE9" w:rsidRPr="00E820AF" w:rsidRDefault="00287DE9" w:rsidP="00287DE9">
      <w:pPr>
        <w:pStyle w:val="PL"/>
        <w:shd w:val="clear" w:color="auto" w:fill="E6E6E6"/>
        <w:rPr>
          <w:ins w:id="58" w:author="CR#2689r3" w:date="2017-03-14T22:35:00Z"/>
        </w:rPr>
      </w:pPr>
      <w:ins w:id="59" w:author="CR#2689r3" w:date="2017-03-14T22:35:00Z">
        <w:r w:rsidRPr="00E820AF">
          <w:t>}</w:t>
        </w:r>
      </w:ins>
    </w:p>
    <w:p w14:paraId="03668454" w14:textId="77777777" w:rsidR="00287DE9" w:rsidRPr="00D05729" w:rsidRDefault="00287DE9" w:rsidP="00287DE9">
      <w:pPr>
        <w:pStyle w:val="PL"/>
        <w:shd w:val="clear" w:color="auto" w:fill="E6E6E6"/>
      </w:pPr>
    </w:p>
    <w:p w14:paraId="0EEF4424" w14:textId="77777777" w:rsidR="00287DE9" w:rsidRPr="00D05729" w:rsidRDefault="00287DE9" w:rsidP="00287DE9">
      <w:pPr>
        <w:pStyle w:val="PL"/>
        <w:shd w:val="clear" w:color="auto" w:fill="E6E6E6"/>
      </w:pPr>
      <w:r w:rsidRPr="00D05729">
        <w:t>-- ASN1STOP</w:t>
      </w:r>
    </w:p>
    <w:p w14:paraId="0C15C058" w14:textId="77777777" w:rsidR="00287DE9" w:rsidRPr="00D05729" w:rsidRDefault="00287DE9" w:rsidP="00287D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87DE9" w:rsidRPr="00D05729" w14:paraId="18139231" w14:textId="77777777" w:rsidTr="00050124">
        <w:trPr>
          <w:cantSplit/>
          <w:tblHeader/>
        </w:trPr>
        <w:tc>
          <w:tcPr>
            <w:tcW w:w="9639" w:type="dxa"/>
          </w:tcPr>
          <w:p w14:paraId="3980AA57" w14:textId="77777777" w:rsidR="00287DE9" w:rsidRPr="00FC0DF3" w:rsidRDefault="00287DE9" w:rsidP="00050124">
            <w:pPr>
              <w:pStyle w:val="TAH"/>
              <w:rPr>
                <w:lang w:eastAsia="en-GB"/>
              </w:rPr>
            </w:pPr>
            <w:r w:rsidRPr="00FC0DF3">
              <w:rPr>
                <w:i/>
                <w:noProof/>
                <w:lang w:eastAsia="en-GB"/>
              </w:rPr>
              <w:t>MobilityControlInfo</w:t>
            </w:r>
            <w:r w:rsidRPr="00FC0DF3">
              <w:rPr>
                <w:iCs/>
                <w:noProof/>
                <w:lang w:eastAsia="en-GB"/>
              </w:rPr>
              <w:t xml:space="preserve"> field descriptions</w:t>
            </w:r>
          </w:p>
        </w:tc>
      </w:tr>
      <w:tr w:rsidR="00287DE9" w:rsidRPr="00D05729" w14:paraId="0D2A02B8" w14:textId="77777777" w:rsidTr="00050124">
        <w:trPr>
          <w:cantSplit/>
          <w:tblHeader/>
        </w:trPr>
        <w:tc>
          <w:tcPr>
            <w:tcW w:w="9639" w:type="dxa"/>
          </w:tcPr>
          <w:p w14:paraId="41DC1953" w14:textId="77777777" w:rsidR="00287DE9" w:rsidRPr="00FC0DF3" w:rsidRDefault="00287DE9" w:rsidP="00050124">
            <w:pPr>
              <w:pStyle w:val="TAL"/>
              <w:rPr>
                <w:b/>
                <w:i/>
                <w:noProof/>
              </w:rPr>
            </w:pPr>
            <w:r w:rsidRPr="00FC0DF3">
              <w:rPr>
                <w:b/>
                <w:i/>
                <w:noProof/>
              </w:rPr>
              <w:t>additionalSpectrumEmission</w:t>
            </w:r>
          </w:p>
          <w:p w14:paraId="33C44F7B" w14:textId="77777777" w:rsidR="00287DE9" w:rsidRPr="00FC0DF3" w:rsidRDefault="00287DE9" w:rsidP="00050124">
            <w:pPr>
              <w:pStyle w:val="TAH"/>
              <w:jc w:val="left"/>
              <w:rPr>
                <w:noProof/>
              </w:rPr>
            </w:pPr>
            <w:r w:rsidRPr="00FC0DF3">
              <w:rPr>
                <w:b w:val="0"/>
                <w:lang w:eastAsia="en-GB"/>
              </w:rPr>
              <w:t xml:space="preserve">For a UE with no SCells configured for UL in the same band as the PCell, the UE shall apply the value for the PCell instead of the corresponding value from </w:t>
            </w:r>
            <w:r w:rsidRPr="00FC0DF3">
              <w:rPr>
                <w:b w:val="0"/>
                <w:i/>
                <w:lang w:eastAsia="en-GB"/>
              </w:rPr>
              <w:t>SystemInformationBlockType2</w:t>
            </w:r>
            <w:r w:rsidRPr="00FC0DF3">
              <w:rPr>
                <w:rFonts w:hint="eastAsia"/>
                <w:b w:val="0"/>
                <w:lang w:eastAsia="ja-JP"/>
              </w:rPr>
              <w:t xml:space="preserve"> or </w:t>
            </w:r>
            <w:r w:rsidRPr="00FC0DF3">
              <w:rPr>
                <w:rFonts w:hint="eastAsia"/>
                <w:b w:val="0"/>
                <w:i/>
                <w:lang w:eastAsia="ja-JP"/>
              </w:rPr>
              <w:t>SystemInformationBlockType1</w:t>
            </w:r>
            <w:r w:rsidRPr="00FC0DF3">
              <w:rPr>
                <w:b w:val="0"/>
                <w:lang w:eastAsia="en-GB"/>
              </w:rPr>
              <w:t xml:space="preserve">. For a UE with SCell(s) configured for UL in the same band as the PCell, the UE shall, in case all SCells configured for UL in that band are released after handover completion, apply the value for the PCell instead of the corresponding value from </w:t>
            </w:r>
            <w:r w:rsidRPr="00FC0DF3">
              <w:rPr>
                <w:b w:val="0"/>
                <w:i/>
                <w:lang w:eastAsia="en-GB"/>
              </w:rPr>
              <w:t>SystemInformationBlockType2</w:t>
            </w:r>
            <w:r w:rsidRPr="00FC0DF3">
              <w:rPr>
                <w:rFonts w:hint="eastAsia"/>
                <w:b w:val="0"/>
                <w:lang w:eastAsia="ja-JP"/>
              </w:rPr>
              <w:t xml:space="preserve"> or </w:t>
            </w:r>
            <w:r w:rsidRPr="00FC0DF3">
              <w:rPr>
                <w:rFonts w:hint="eastAsia"/>
                <w:b w:val="0"/>
                <w:i/>
                <w:lang w:eastAsia="ja-JP"/>
              </w:rPr>
              <w:t>SystemInformationBlockType1</w:t>
            </w:r>
            <w:r w:rsidRPr="00FC0DF3">
              <w:rPr>
                <w:b w:val="0"/>
                <w:lang w:eastAsia="en-GB"/>
              </w:rPr>
              <w:t xml:space="preserve">. The UE requirements related to IE </w:t>
            </w:r>
            <w:r w:rsidRPr="00FC0DF3">
              <w:rPr>
                <w:b w:val="0"/>
                <w:i/>
                <w:lang w:eastAsia="en-GB"/>
              </w:rPr>
              <w:t>AdditionalSpectrumEmission</w:t>
            </w:r>
            <w:r w:rsidRPr="00FC0DF3">
              <w:rPr>
                <w:b w:val="0"/>
                <w:lang w:eastAsia="en-GB"/>
              </w:rPr>
              <w:t xml:space="preserve"> are defined in TS 36.101 [42, table 6.2.4</w:t>
            </w:r>
            <w:r>
              <w:rPr>
                <w:rFonts w:hint="eastAsia"/>
                <w:b w:val="0"/>
                <w:lang w:eastAsia="zh-TW"/>
              </w:rPr>
              <w:t>-</w:t>
            </w:r>
            <w:r w:rsidRPr="00FC0DF3">
              <w:rPr>
                <w:b w:val="0"/>
                <w:lang w:eastAsia="en-GB"/>
              </w:rPr>
              <w:t>1]</w:t>
            </w:r>
            <w:r w:rsidRPr="00FC0DF3">
              <w:rPr>
                <w:bCs/>
                <w:iCs/>
                <w:noProof/>
              </w:rPr>
              <w:t>.</w:t>
            </w:r>
          </w:p>
        </w:tc>
      </w:tr>
      <w:tr w:rsidR="00287DE9" w:rsidRPr="00D05729" w14:paraId="388FE8AF" w14:textId="77777777" w:rsidTr="00050124">
        <w:trPr>
          <w:cantSplit/>
        </w:trPr>
        <w:tc>
          <w:tcPr>
            <w:tcW w:w="9639" w:type="dxa"/>
          </w:tcPr>
          <w:p w14:paraId="1FB708F0" w14:textId="77777777" w:rsidR="00287DE9" w:rsidRPr="00FC0DF3" w:rsidRDefault="00287DE9" w:rsidP="00050124">
            <w:pPr>
              <w:pStyle w:val="TAL"/>
              <w:rPr>
                <w:b/>
                <w:i/>
                <w:lang w:eastAsia="en-GB"/>
              </w:rPr>
            </w:pPr>
            <w:r w:rsidRPr="00FC0DF3">
              <w:rPr>
                <w:b/>
                <w:i/>
                <w:lang w:eastAsia="en-GB"/>
              </w:rPr>
              <w:t>carrierBandwidth</w:t>
            </w:r>
          </w:p>
          <w:p w14:paraId="4BDEAC97" w14:textId="77777777" w:rsidR="00287DE9" w:rsidRPr="00FC0DF3" w:rsidRDefault="00287DE9" w:rsidP="00050124">
            <w:pPr>
              <w:pStyle w:val="TAL"/>
              <w:rPr>
                <w:lang w:eastAsia="en-GB"/>
              </w:rPr>
            </w:pPr>
            <w:r w:rsidRPr="00FC0DF3">
              <w:rPr>
                <w:lang w:eastAsia="en-GB"/>
              </w:rPr>
              <w:t xml:space="preserve">Provides the parameters </w:t>
            </w:r>
            <w:r w:rsidRPr="00FC0DF3">
              <w:rPr>
                <w:i/>
                <w:iCs/>
                <w:lang w:eastAsia="en-GB"/>
              </w:rPr>
              <w:t>Downlink bandwidth</w:t>
            </w:r>
            <w:r w:rsidRPr="00FC0DF3">
              <w:rPr>
                <w:lang w:eastAsia="en-GB"/>
              </w:rPr>
              <w:t xml:space="preserve">, and </w:t>
            </w:r>
            <w:r w:rsidRPr="00FC0DF3">
              <w:rPr>
                <w:i/>
                <w:iCs/>
                <w:lang w:eastAsia="en-GB"/>
              </w:rPr>
              <w:t>Uplink bandwidth</w:t>
            </w:r>
            <w:r w:rsidRPr="00FC0DF3">
              <w:rPr>
                <w:iCs/>
                <w:lang w:eastAsia="en-GB"/>
              </w:rPr>
              <w:t>,</w:t>
            </w:r>
            <w:r w:rsidRPr="00FC0DF3">
              <w:rPr>
                <w:lang w:eastAsia="en-GB"/>
              </w:rPr>
              <w:t xml:space="preserve"> see TS 36.101 [42].</w:t>
            </w:r>
          </w:p>
        </w:tc>
      </w:tr>
      <w:tr w:rsidR="00287DE9" w:rsidRPr="00D05729" w14:paraId="2DAF8729" w14:textId="77777777" w:rsidTr="00050124">
        <w:trPr>
          <w:cantSplit/>
        </w:trPr>
        <w:tc>
          <w:tcPr>
            <w:tcW w:w="9639" w:type="dxa"/>
          </w:tcPr>
          <w:p w14:paraId="03DE5486" w14:textId="77777777" w:rsidR="00287DE9" w:rsidRPr="00FC0DF3" w:rsidRDefault="00287DE9" w:rsidP="00050124">
            <w:pPr>
              <w:pStyle w:val="TAL"/>
              <w:rPr>
                <w:b/>
                <w:bCs/>
                <w:i/>
                <w:iCs/>
                <w:lang w:eastAsia="en-GB"/>
              </w:rPr>
            </w:pPr>
            <w:r w:rsidRPr="00FC0DF3">
              <w:rPr>
                <w:b/>
                <w:bCs/>
                <w:i/>
                <w:iCs/>
                <w:lang w:eastAsia="en-GB"/>
              </w:rPr>
              <w:t>carrierFreq</w:t>
            </w:r>
          </w:p>
          <w:p w14:paraId="035D4F15" w14:textId="77777777" w:rsidR="00287DE9" w:rsidRPr="00FC0DF3" w:rsidRDefault="00287DE9" w:rsidP="00050124">
            <w:pPr>
              <w:pStyle w:val="TAL"/>
              <w:rPr>
                <w:lang w:eastAsia="en-GB"/>
              </w:rPr>
            </w:pPr>
            <w:r w:rsidRPr="00FC0DF3">
              <w:rPr>
                <w:lang w:eastAsia="en-GB"/>
              </w:rPr>
              <w:t>Provides the EARFCN to be used by the UE in the target cell.</w:t>
            </w:r>
          </w:p>
        </w:tc>
      </w:tr>
      <w:tr w:rsidR="00287DE9" w:rsidRPr="00984977" w14:paraId="44A462BF" w14:textId="77777777" w:rsidTr="00050124">
        <w:trPr>
          <w:cantSplit/>
        </w:trPr>
        <w:tc>
          <w:tcPr>
            <w:tcW w:w="9639" w:type="dxa"/>
          </w:tcPr>
          <w:p w14:paraId="41E10204" w14:textId="77777777" w:rsidR="00287DE9" w:rsidRPr="00FC0DF3" w:rsidRDefault="00287DE9" w:rsidP="00050124">
            <w:pPr>
              <w:pStyle w:val="TAL"/>
              <w:rPr>
                <w:b/>
                <w:i/>
                <w:lang w:eastAsia="en-GB"/>
              </w:rPr>
            </w:pPr>
            <w:r w:rsidRPr="00FC0DF3">
              <w:rPr>
                <w:b/>
                <w:i/>
                <w:lang w:eastAsia="en-GB"/>
              </w:rPr>
              <w:t>cipheringAlgorithmSCG</w:t>
            </w:r>
          </w:p>
          <w:p w14:paraId="70173049" w14:textId="77777777" w:rsidR="00287DE9" w:rsidRPr="00FC0DF3" w:rsidRDefault="00287DE9" w:rsidP="00050124">
            <w:pPr>
              <w:pStyle w:val="TAL"/>
              <w:rPr>
                <w:lang w:eastAsia="en-GB"/>
              </w:rPr>
            </w:pPr>
            <w:r w:rsidRPr="00FC0DF3">
              <w:rPr>
                <w:lang w:eastAsia="en-GB"/>
              </w:rPr>
              <w:t xml:space="preserve">Indicates the ciphering algorithm to be used for </w:t>
            </w:r>
            <w:r w:rsidRPr="00FC0DF3">
              <w:rPr>
                <w:noProof/>
                <w:lang w:eastAsia="en-GB"/>
              </w:rPr>
              <w:t>SCG</w:t>
            </w:r>
            <w:r w:rsidRPr="00FC0DF3">
              <w:rPr>
                <w:lang w:eastAsia="en-GB"/>
              </w:rPr>
              <w:t xml:space="preserve"> </w:t>
            </w:r>
            <w:r w:rsidRPr="00FC0DF3">
              <w:rPr>
                <w:noProof/>
                <w:lang w:eastAsia="en-GB"/>
              </w:rPr>
              <w:t>DRBs</w:t>
            </w:r>
            <w:r w:rsidRPr="00FC0DF3">
              <w:rPr>
                <w:lang w:eastAsia="en-GB"/>
              </w:rPr>
              <w:t>. E-UTRAN includes the field upon SCG change when one or more SCG DRBs are configured. Otherwise E-UTRAN does not include the field.</w:t>
            </w:r>
          </w:p>
        </w:tc>
      </w:tr>
      <w:tr w:rsidR="00287DE9" w:rsidRPr="00D05729" w14:paraId="3307F09F" w14:textId="77777777" w:rsidTr="00050124">
        <w:trPr>
          <w:cantSplit/>
        </w:trPr>
        <w:tc>
          <w:tcPr>
            <w:tcW w:w="9639" w:type="dxa"/>
          </w:tcPr>
          <w:p w14:paraId="716D0789" w14:textId="77777777" w:rsidR="00287DE9" w:rsidRPr="00FC0DF3" w:rsidRDefault="00287DE9" w:rsidP="00050124">
            <w:pPr>
              <w:pStyle w:val="TAL"/>
              <w:rPr>
                <w:b/>
                <w:bCs/>
                <w:i/>
                <w:noProof/>
                <w:lang w:eastAsia="en-GB"/>
              </w:rPr>
            </w:pPr>
            <w:r w:rsidRPr="00FC0DF3">
              <w:rPr>
                <w:b/>
                <w:bCs/>
                <w:i/>
                <w:noProof/>
                <w:lang w:eastAsia="en-GB"/>
              </w:rPr>
              <w:t>dl-Bandwidth</w:t>
            </w:r>
          </w:p>
          <w:p w14:paraId="7EC6FDEA" w14:textId="77777777" w:rsidR="00287DE9" w:rsidRPr="00FC0DF3" w:rsidRDefault="00287DE9" w:rsidP="00050124">
            <w:pPr>
              <w:pStyle w:val="TAL"/>
              <w:rPr>
                <w:lang w:eastAsia="en-GB"/>
              </w:rPr>
            </w:pPr>
            <w:r w:rsidRPr="00FC0DF3">
              <w:rPr>
                <w:lang w:eastAsia="en-GB"/>
              </w:rPr>
              <w:t xml:space="preserve">Parameter: </w:t>
            </w:r>
            <w:r w:rsidRPr="00FC0DF3">
              <w:rPr>
                <w:i/>
                <w:iCs/>
                <w:lang w:eastAsia="en-GB"/>
              </w:rPr>
              <w:t>Downlink bandwidth</w:t>
            </w:r>
            <w:r w:rsidRPr="00FC0DF3">
              <w:rPr>
                <w:iCs/>
                <w:lang w:eastAsia="en-GB"/>
              </w:rPr>
              <w:t>,</w:t>
            </w:r>
            <w:r w:rsidRPr="00FC0DF3">
              <w:rPr>
                <w:lang w:eastAsia="en-GB"/>
              </w:rPr>
              <w:t xml:space="preserve"> see TS 36.101 [42].</w:t>
            </w:r>
          </w:p>
        </w:tc>
      </w:tr>
      <w:tr w:rsidR="00287DE9" w:rsidRPr="00D05729" w14:paraId="1B6F9E98" w14:textId="77777777" w:rsidTr="00050124">
        <w:trPr>
          <w:cantSplit/>
        </w:trPr>
        <w:tc>
          <w:tcPr>
            <w:tcW w:w="9639" w:type="dxa"/>
          </w:tcPr>
          <w:p w14:paraId="52A6CBEB" w14:textId="77777777" w:rsidR="00287DE9" w:rsidRPr="00D05729" w:rsidRDefault="00287DE9" w:rsidP="00050124">
            <w:pPr>
              <w:keepNext/>
              <w:keepLines/>
              <w:spacing w:after="0"/>
              <w:rPr>
                <w:rFonts w:ascii="Arial" w:hAnsi="Arial"/>
                <w:b/>
                <w:bCs/>
                <w:i/>
                <w:noProof/>
                <w:sz w:val="18"/>
              </w:rPr>
            </w:pPr>
            <w:r w:rsidRPr="00D05729">
              <w:rPr>
                <w:rFonts w:ascii="Arial" w:hAnsi="Arial"/>
                <w:b/>
                <w:bCs/>
                <w:i/>
                <w:noProof/>
                <w:sz w:val="18"/>
                <w:lang w:eastAsia="ko-KR"/>
              </w:rPr>
              <w:t>drb</w:t>
            </w:r>
            <w:r w:rsidRPr="00D05729">
              <w:rPr>
                <w:rFonts w:ascii="Arial" w:hAnsi="Arial"/>
                <w:b/>
                <w:bCs/>
                <w:i/>
                <w:noProof/>
                <w:sz w:val="18"/>
              </w:rPr>
              <w:t>-ContinueROHC</w:t>
            </w:r>
          </w:p>
          <w:p w14:paraId="63E9CD23" w14:textId="77777777" w:rsidR="00287DE9" w:rsidRPr="00D05729" w:rsidRDefault="00287DE9" w:rsidP="00050124">
            <w:pPr>
              <w:keepNext/>
              <w:keepLines/>
              <w:spacing w:after="0"/>
              <w:rPr>
                <w:rFonts w:ascii="Arial" w:hAnsi="Arial"/>
                <w:b/>
                <w:bCs/>
                <w:i/>
                <w:noProof/>
                <w:sz w:val="18"/>
              </w:rPr>
            </w:pPr>
            <w:r w:rsidRPr="00D05729">
              <w:rPr>
                <w:rFonts w:ascii="Arial" w:hAnsi="Arial"/>
                <w:iCs/>
                <w:sz w:val="18"/>
              </w:rPr>
              <w:t xml:space="preserve">This field </w:t>
            </w:r>
            <w:r w:rsidRPr="00D05729">
              <w:rPr>
                <w:rFonts w:ascii="Arial" w:hAnsi="Arial" w:cs="Arial"/>
                <w:sz w:val="18"/>
                <w:szCs w:val="18"/>
                <w:lang w:eastAsia="ko-KR"/>
              </w:rPr>
              <w:t>i</w:t>
            </w:r>
            <w:r w:rsidRPr="00D05729">
              <w:rPr>
                <w:rFonts w:ascii="Arial" w:hAnsi="Arial" w:cs="Arial"/>
                <w:sz w:val="18"/>
                <w:szCs w:val="18"/>
              </w:rPr>
              <w:t xml:space="preserve">ndicates whether </w:t>
            </w:r>
            <w:r w:rsidRPr="00D05729">
              <w:rPr>
                <w:rFonts w:ascii="Arial" w:hAnsi="Arial" w:cs="Arial"/>
                <w:sz w:val="18"/>
                <w:szCs w:val="18"/>
                <w:lang w:eastAsia="ko-KR"/>
              </w:rPr>
              <w:t xml:space="preserve">to continue or reset, for this handover, the </w:t>
            </w:r>
            <w:r w:rsidRPr="00D05729">
              <w:rPr>
                <w:rFonts w:ascii="Arial" w:hAnsi="Arial" w:cs="Arial"/>
                <w:sz w:val="18"/>
                <w:szCs w:val="18"/>
              </w:rPr>
              <w:t xml:space="preserve">header compression protocol context for </w:t>
            </w:r>
            <w:r w:rsidRPr="00D05729">
              <w:rPr>
                <w:rFonts w:ascii="Arial" w:hAnsi="Arial" w:cs="Arial"/>
                <w:sz w:val="18"/>
                <w:szCs w:val="18"/>
                <w:lang w:eastAsia="ko-KR"/>
              </w:rPr>
              <w:t xml:space="preserve">the </w:t>
            </w:r>
            <w:r w:rsidRPr="00D05729">
              <w:rPr>
                <w:rFonts w:ascii="Arial" w:hAnsi="Arial" w:cs="Arial"/>
                <w:sz w:val="18"/>
                <w:szCs w:val="18"/>
              </w:rPr>
              <w:t xml:space="preserve">RLC UM bearers configured with </w:t>
            </w:r>
            <w:r w:rsidRPr="00D05729">
              <w:rPr>
                <w:rFonts w:ascii="Arial" w:hAnsi="Arial" w:cs="Arial"/>
                <w:sz w:val="18"/>
                <w:szCs w:val="18"/>
                <w:lang w:eastAsia="ko-KR"/>
              </w:rPr>
              <w:t xml:space="preserve">the </w:t>
            </w:r>
            <w:r w:rsidRPr="00D05729">
              <w:rPr>
                <w:rFonts w:ascii="Arial" w:hAnsi="Arial" w:cs="Arial"/>
                <w:sz w:val="18"/>
                <w:szCs w:val="18"/>
              </w:rPr>
              <w:t>header</w:t>
            </w:r>
            <w:r w:rsidRPr="00D05729">
              <w:rPr>
                <w:rFonts w:ascii="Arial" w:hAnsi="Arial" w:cs="Arial"/>
                <w:sz w:val="18"/>
                <w:szCs w:val="18"/>
                <w:lang w:eastAsia="ko-KR"/>
              </w:rPr>
              <w:t xml:space="preserve"> compression protocol</w:t>
            </w:r>
            <w:r w:rsidRPr="00D05729">
              <w:rPr>
                <w:rFonts w:ascii="Arial" w:hAnsi="Arial"/>
                <w:iCs/>
                <w:sz w:val="18"/>
                <w:lang w:eastAsia="ko-KR"/>
              </w:rPr>
              <w:t xml:space="preserve">. Presence of the field indicates that the header compression protocol </w:t>
            </w:r>
            <w:r w:rsidRPr="00D05729">
              <w:rPr>
                <w:rFonts w:ascii="Arial" w:hAnsi="Arial" w:cs="Arial"/>
                <w:sz w:val="18"/>
                <w:szCs w:val="18"/>
              </w:rPr>
              <w:t xml:space="preserve">context </w:t>
            </w:r>
            <w:r w:rsidRPr="00D05729">
              <w:rPr>
                <w:rFonts w:ascii="Arial" w:hAnsi="Arial"/>
                <w:iCs/>
                <w:sz w:val="18"/>
                <w:lang w:eastAsia="ko-KR"/>
              </w:rPr>
              <w:t xml:space="preserve">continues while absence indicates that the header compression protocol </w:t>
            </w:r>
            <w:r w:rsidRPr="00D05729">
              <w:rPr>
                <w:rFonts w:ascii="Arial" w:hAnsi="Arial" w:cs="Arial"/>
                <w:sz w:val="18"/>
                <w:szCs w:val="18"/>
              </w:rPr>
              <w:t>context is reset</w:t>
            </w:r>
            <w:r w:rsidRPr="00D05729">
              <w:rPr>
                <w:rFonts w:ascii="Arial" w:hAnsi="Arial"/>
                <w:iCs/>
                <w:sz w:val="18"/>
                <w:lang w:eastAsia="ko-KR"/>
              </w:rPr>
              <w:t>. E-UTRAN includes the field only in case of a handover within the same eNB.</w:t>
            </w:r>
          </w:p>
        </w:tc>
      </w:tr>
      <w:tr w:rsidR="00287DE9" w:rsidRPr="00C21E64" w14:paraId="66FA86A7" w14:textId="77777777" w:rsidTr="00050124">
        <w:trPr>
          <w:cantSplit/>
          <w:ins w:id="60" w:author="CR#2676r3" w:date="2017-03-14T19:53:00Z"/>
        </w:trPr>
        <w:tc>
          <w:tcPr>
            <w:tcW w:w="9639" w:type="dxa"/>
            <w:tcBorders>
              <w:top w:val="single" w:sz="4" w:space="0" w:color="808080"/>
              <w:left w:val="single" w:sz="4" w:space="0" w:color="808080"/>
              <w:bottom w:val="single" w:sz="4" w:space="0" w:color="808080"/>
              <w:right w:val="single" w:sz="4" w:space="0" w:color="808080"/>
            </w:tcBorders>
          </w:tcPr>
          <w:p w14:paraId="2423EFC2" w14:textId="77777777" w:rsidR="00287DE9" w:rsidRPr="00F304E9" w:rsidRDefault="00287DE9" w:rsidP="00050124">
            <w:pPr>
              <w:pStyle w:val="TAL"/>
              <w:rPr>
                <w:ins w:id="61" w:author="CR#2676r3" w:date="2017-03-14T19:53:00Z"/>
                <w:b/>
                <w:bCs/>
                <w:i/>
                <w:noProof/>
                <w:lang w:eastAsia="zh-CN"/>
              </w:rPr>
            </w:pPr>
            <w:ins w:id="62" w:author="CR#2676r3" w:date="2017-03-14T19:53:00Z">
              <w:r>
                <w:rPr>
                  <w:b/>
                  <w:bCs/>
                  <w:i/>
                  <w:noProof/>
                  <w:lang w:eastAsia="zh-CN"/>
                </w:rPr>
                <w:t>handover</w:t>
              </w:r>
              <w:r w:rsidRPr="00F304E9">
                <w:rPr>
                  <w:b/>
                  <w:bCs/>
                  <w:i/>
                  <w:noProof/>
                  <w:lang w:eastAsia="zh-CN"/>
                </w:rPr>
                <w:t>WithoutWT-Change</w:t>
              </w:r>
            </w:ins>
          </w:p>
          <w:p w14:paraId="11B1A458" w14:textId="77777777" w:rsidR="00287DE9" w:rsidRPr="00F304E9" w:rsidRDefault="00287DE9" w:rsidP="00050124">
            <w:pPr>
              <w:pStyle w:val="TAL"/>
              <w:rPr>
                <w:ins w:id="63" w:author="CR#2676r3" w:date="2017-03-14T19:53:00Z"/>
                <w:noProof/>
                <w:lang w:eastAsia="zh-CN"/>
              </w:rPr>
            </w:pPr>
            <w:ins w:id="64" w:author="CR#2676r3" w:date="2017-03-14T19:53:00Z">
              <w:r w:rsidRPr="00F304E9">
                <w:rPr>
                  <w:bCs/>
                  <w:noProof/>
                  <w:lang w:eastAsia="en-GB"/>
                </w:rPr>
                <w:t>Indicates whether UE perform</w:t>
              </w:r>
              <w:r>
                <w:rPr>
                  <w:bCs/>
                  <w:noProof/>
                  <w:lang w:eastAsia="en-GB"/>
                </w:rPr>
                <w:t>s</w:t>
              </w:r>
              <w:r w:rsidRPr="00F304E9">
                <w:rPr>
                  <w:bCs/>
                  <w:noProof/>
                  <w:lang w:eastAsia="en-GB"/>
                </w:rPr>
                <w:t xml:space="preserve"> handover where LWA configuration is retained with the</w:t>
              </w:r>
              <w:r>
                <w:rPr>
                  <w:bCs/>
                  <w:noProof/>
                  <w:lang w:eastAsia="en-GB"/>
                </w:rPr>
                <w:t xml:space="preserve"> same WT and </w:t>
              </w:r>
              <w:r w:rsidRPr="00F304E9">
                <w:rPr>
                  <w:bCs/>
                  <w:noProof/>
                  <w:lang w:eastAsia="en-GB"/>
                </w:rPr>
                <w:t>use</w:t>
              </w:r>
              <w:r>
                <w:rPr>
                  <w:bCs/>
                  <w:noProof/>
                  <w:lang w:eastAsia="en-GB"/>
                </w:rPr>
                <w:t>s</w:t>
              </w:r>
              <w:r w:rsidRPr="00F304E9">
                <w:rPr>
                  <w:bCs/>
                  <w:noProof/>
                  <w:lang w:eastAsia="en-GB"/>
                </w:rPr>
                <w:t xml:space="preserve"> LWA end-marker for PDCP key change indication as defined in [8].</w:t>
              </w:r>
            </w:ins>
          </w:p>
        </w:tc>
      </w:tr>
      <w:tr w:rsidR="00287DE9" w:rsidRPr="00C21E64" w14:paraId="6EDC39FC" w14:textId="77777777" w:rsidTr="00050124">
        <w:trPr>
          <w:cantSplit/>
          <w:ins w:id="65" w:author="CR#2676r3" w:date="2017-03-14T19:53:00Z"/>
        </w:trPr>
        <w:tc>
          <w:tcPr>
            <w:tcW w:w="9639" w:type="dxa"/>
            <w:tcBorders>
              <w:top w:val="single" w:sz="4" w:space="0" w:color="808080"/>
              <w:left w:val="single" w:sz="4" w:space="0" w:color="808080"/>
              <w:bottom w:val="single" w:sz="4" w:space="0" w:color="808080"/>
              <w:right w:val="single" w:sz="4" w:space="0" w:color="808080"/>
            </w:tcBorders>
          </w:tcPr>
          <w:p w14:paraId="340CA7D5" w14:textId="77777777" w:rsidR="00287DE9" w:rsidRPr="00227F1B" w:rsidRDefault="00287DE9" w:rsidP="00050124">
            <w:pPr>
              <w:pStyle w:val="TAL"/>
              <w:rPr>
                <w:ins w:id="66" w:author="CR#2676r3" w:date="2017-03-14T19:53:00Z"/>
                <w:b/>
                <w:i/>
              </w:rPr>
            </w:pPr>
            <w:ins w:id="67" w:author="CR#2676r3" w:date="2017-03-14T19:53:00Z">
              <w:r w:rsidRPr="00227F1B">
                <w:rPr>
                  <w:b/>
                  <w:i/>
                </w:rPr>
                <w:t>keep-LWA-Config</w:t>
              </w:r>
            </w:ins>
          </w:p>
          <w:p w14:paraId="648F772F" w14:textId="77777777" w:rsidR="00287DE9" w:rsidRPr="00F304E9" w:rsidRDefault="00287DE9" w:rsidP="00050124">
            <w:pPr>
              <w:pStyle w:val="TAL"/>
              <w:rPr>
                <w:ins w:id="68" w:author="CR#2676r3" w:date="2017-03-14T19:53:00Z"/>
                <w:b/>
                <w:bCs/>
                <w:i/>
                <w:noProof/>
                <w:lang w:eastAsia="zh-CN"/>
              </w:rPr>
            </w:pPr>
            <w:ins w:id="69" w:author="CR#2676r3" w:date="2017-03-14T19:53:00Z">
              <w:r>
                <w:t>Indicates whether UE retains the LWA configuration during handover.</w:t>
              </w:r>
            </w:ins>
          </w:p>
        </w:tc>
      </w:tr>
      <w:tr w:rsidR="00287DE9" w:rsidRPr="00D05729" w14:paraId="3B09717A" w14:textId="77777777" w:rsidTr="00050124">
        <w:trPr>
          <w:cantSplit/>
          <w:ins w:id="70" w:author="CR#2689r3" w:date="2017-03-14T22:36:00Z"/>
        </w:trPr>
        <w:tc>
          <w:tcPr>
            <w:tcW w:w="9639" w:type="dxa"/>
          </w:tcPr>
          <w:p w14:paraId="60B8E68D" w14:textId="77777777" w:rsidR="0026311B" w:rsidRPr="0026311B" w:rsidRDefault="0026311B">
            <w:pPr>
              <w:pStyle w:val="TAL"/>
              <w:rPr>
                <w:ins w:id="71" w:author="CR#2689r3" w:date="2017-03-14T22:36:00Z"/>
                <w:b/>
                <w:bCs/>
                <w:i/>
                <w:noProof/>
                <w:lang w:eastAsia="zh-CN"/>
                <w:rPrChange w:id="72" w:author="CR#2689r3" w:date="2017-03-14T22:37:00Z">
                  <w:rPr>
                    <w:ins w:id="73" w:author="CR#2689r3" w:date="2017-03-14T22:36:00Z"/>
                    <w:noProof/>
                  </w:rPr>
                </w:rPrChange>
              </w:rPr>
              <w:pPrChange w:id="74" w:author="CR#2689r3" w:date="2017-03-14T22:36:00Z">
                <w:pPr>
                  <w:keepNext/>
                  <w:keepLines/>
                  <w:spacing w:after="0"/>
                </w:pPr>
              </w:pPrChange>
            </w:pPr>
            <w:ins w:id="75" w:author="CR#2689r3" w:date="2017-03-14T22:36:00Z">
              <w:r w:rsidRPr="0026311B">
                <w:rPr>
                  <w:b/>
                  <w:bCs/>
                  <w:i/>
                  <w:noProof/>
                  <w:lang w:eastAsia="zh-CN"/>
                  <w:rPrChange w:id="76" w:author="CR#2689r3" w:date="2017-03-14T22:37:00Z">
                    <w:rPr>
                      <w:noProof/>
                    </w:rPr>
                  </w:rPrChange>
                </w:rPr>
                <w:t>makeBeforeBreak</w:t>
              </w:r>
            </w:ins>
          </w:p>
          <w:p w14:paraId="2D874FB4" w14:textId="3071A7DC" w:rsidR="00287DE9" w:rsidRPr="0026311B" w:rsidRDefault="0026311B">
            <w:pPr>
              <w:pStyle w:val="TAL"/>
              <w:rPr>
                <w:ins w:id="77" w:author="CR#2689r3" w:date="2017-03-14T22:36:00Z"/>
                <w:bCs/>
                <w:noProof/>
                <w:lang w:eastAsia="zh-CN"/>
              </w:rPr>
              <w:pPrChange w:id="78" w:author="CR#2689r3" w:date="2017-03-14T22:36:00Z">
                <w:pPr>
                  <w:keepNext/>
                  <w:keepLines/>
                  <w:spacing w:after="0"/>
                </w:pPr>
              </w:pPrChange>
            </w:pPr>
            <w:ins w:id="79" w:author="CR#2689r3" w:date="2017-03-14T22:36:00Z">
              <w:r w:rsidRPr="0026311B">
                <w:rPr>
                  <w:bCs/>
                  <w:noProof/>
                  <w:lang w:eastAsia="zh-CN"/>
                </w:rPr>
                <w:t xml:space="preserve">Indicates whether the UE shall continue uplink transmission/ downlink reception with the source cell(s) before performing the first transmission through PRACH to the target PCell, or through PUSCH to the target PCell while </w:t>
              </w:r>
              <w:r w:rsidRPr="0026311B">
                <w:rPr>
                  <w:bCs/>
                  <w:noProof/>
                  <w:lang w:eastAsia="zh-CN"/>
                  <w:rPrChange w:id="80" w:author="CR#2689r3" w:date="2017-03-14T22:36:00Z">
                    <w:rPr>
                      <w:rFonts w:cs="Arial"/>
                      <w:szCs w:val="18"/>
                    </w:rPr>
                  </w:rPrChange>
                </w:rPr>
                <w:t>rach-Skip</w:t>
              </w:r>
              <w:r w:rsidRPr="0026311B">
                <w:rPr>
                  <w:bCs/>
                  <w:noProof/>
                  <w:lang w:eastAsia="zh-CN"/>
                </w:rPr>
                <w:t xml:space="preserve"> is configured.</w:t>
              </w:r>
            </w:ins>
          </w:p>
        </w:tc>
      </w:tr>
      <w:tr w:rsidR="00287DE9" w:rsidRPr="00EC3E02" w14:paraId="43492A96" w14:textId="77777777" w:rsidTr="00050124">
        <w:trPr>
          <w:cantSplit/>
          <w:ins w:id="81" w:author="CR#2689r3" w:date="2017-03-14T22:36:00Z"/>
        </w:trPr>
        <w:tc>
          <w:tcPr>
            <w:tcW w:w="9639" w:type="dxa"/>
          </w:tcPr>
          <w:p w14:paraId="08B6B34B" w14:textId="77777777" w:rsidR="0026311B" w:rsidRPr="0026311B" w:rsidRDefault="0026311B">
            <w:pPr>
              <w:pStyle w:val="TAL"/>
              <w:rPr>
                <w:ins w:id="82" w:author="CR#2689r3" w:date="2017-03-14T22:36:00Z"/>
                <w:b/>
                <w:bCs/>
                <w:i/>
                <w:noProof/>
                <w:lang w:eastAsia="zh-CN"/>
                <w:rPrChange w:id="83" w:author="CR#2689r3" w:date="2017-03-14T22:37:00Z">
                  <w:rPr>
                    <w:ins w:id="84" w:author="CR#2689r3" w:date="2017-03-14T22:36:00Z"/>
                    <w:noProof/>
                  </w:rPr>
                </w:rPrChange>
              </w:rPr>
              <w:pPrChange w:id="85" w:author="CR#2689r3" w:date="2017-03-14T22:36:00Z">
                <w:pPr>
                  <w:keepNext/>
                  <w:keepLines/>
                  <w:spacing w:after="0"/>
                </w:pPr>
              </w:pPrChange>
            </w:pPr>
            <w:ins w:id="86" w:author="CR#2689r3" w:date="2017-03-14T22:36:00Z">
              <w:r w:rsidRPr="0026311B">
                <w:rPr>
                  <w:b/>
                  <w:bCs/>
                  <w:i/>
                  <w:noProof/>
                  <w:lang w:eastAsia="zh-CN"/>
                  <w:rPrChange w:id="87" w:author="CR#2689r3" w:date="2017-03-14T22:37:00Z">
                    <w:rPr>
                      <w:noProof/>
                    </w:rPr>
                  </w:rPrChange>
                </w:rPr>
                <w:t>makeBeforeBreakSCG</w:t>
              </w:r>
            </w:ins>
          </w:p>
          <w:p w14:paraId="333CEC7C" w14:textId="6408E73C" w:rsidR="00287DE9" w:rsidRPr="0026311B" w:rsidRDefault="0026311B">
            <w:pPr>
              <w:pStyle w:val="TAL"/>
              <w:rPr>
                <w:ins w:id="88" w:author="CR#2689r3" w:date="2017-03-14T22:36:00Z"/>
                <w:bCs/>
                <w:noProof/>
                <w:lang w:eastAsia="zh-CN"/>
              </w:rPr>
              <w:pPrChange w:id="89" w:author="CR#2689r3" w:date="2017-03-14T22:36:00Z">
                <w:pPr>
                  <w:keepNext/>
                  <w:keepLines/>
                  <w:spacing w:after="0"/>
                </w:pPr>
              </w:pPrChange>
            </w:pPr>
            <w:ins w:id="90" w:author="CR#2689r3" w:date="2017-03-14T22:36:00Z">
              <w:r w:rsidRPr="0026311B">
                <w:rPr>
                  <w:bCs/>
                  <w:noProof/>
                  <w:lang w:eastAsia="zh-CN"/>
                </w:rPr>
                <w:t xml:space="preserve">Indicates whether the UE shall continue uplink transmission/ downlink reception with the source cell(s) before performing the first transmission through PRACH to the target PSCell, or through PUSCH to the target PSCell while </w:t>
              </w:r>
              <w:r w:rsidRPr="0026311B">
                <w:rPr>
                  <w:bCs/>
                  <w:noProof/>
                  <w:lang w:eastAsia="zh-CN"/>
                  <w:rPrChange w:id="91" w:author="CR#2689r3" w:date="2017-03-14T22:36:00Z">
                    <w:rPr>
                      <w:rFonts w:cs="Arial"/>
                      <w:szCs w:val="18"/>
                    </w:rPr>
                  </w:rPrChange>
                </w:rPr>
                <w:t>rach-SkipSCG</w:t>
              </w:r>
              <w:r w:rsidRPr="0026311B">
                <w:rPr>
                  <w:bCs/>
                  <w:noProof/>
                  <w:lang w:eastAsia="zh-CN"/>
                </w:rPr>
                <w:t xml:space="preserve"> is configured.</w:t>
              </w:r>
            </w:ins>
          </w:p>
        </w:tc>
      </w:tr>
      <w:tr w:rsidR="00287DE9" w:rsidRPr="00383B92" w14:paraId="40042939" w14:textId="77777777" w:rsidTr="00050124">
        <w:trPr>
          <w:cantSplit/>
        </w:trPr>
        <w:tc>
          <w:tcPr>
            <w:tcW w:w="9639" w:type="dxa"/>
          </w:tcPr>
          <w:p w14:paraId="68F398A7" w14:textId="77777777" w:rsidR="00287DE9" w:rsidRPr="00383B92" w:rsidRDefault="00287DE9" w:rsidP="00050124">
            <w:pPr>
              <w:pStyle w:val="TAL"/>
              <w:rPr>
                <w:b/>
                <w:bCs/>
                <w:i/>
                <w:noProof/>
                <w:lang w:eastAsia="zh-CN"/>
              </w:rPr>
            </w:pPr>
            <w:r w:rsidRPr="00383B92">
              <w:rPr>
                <w:rFonts w:hint="eastAsia"/>
                <w:b/>
                <w:bCs/>
                <w:i/>
                <w:noProof/>
                <w:lang w:eastAsia="zh-CN"/>
              </w:rPr>
              <w:t>m</w:t>
            </w:r>
            <w:r w:rsidRPr="00383B92">
              <w:rPr>
                <w:rFonts w:hint="eastAsia"/>
                <w:b/>
                <w:bCs/>
                <w:i/>
                <w:noProof/>
                <w:lang w:eastAsia="en-GB"/>
              </w:rPr>
              <w:t>obilityControlInfo</w:t>
            </w:r>
            <w:r w:rsidRPr="00383B92">
              <w:rPr>
                <w:rFonts w:hint="eastAsia"/>
                <w:b/>
                <w:bCs/>
                <w:i/>
                <w:noProof/>
                <w:lang w:eastAsia="zh-CN"/>
              </w:rPr>
              <w:t>V2X</w:t>
            </w:r>
          </w:p>
          <w:p w14:paraId="6434288A" w14:textId="77777777" w:rsidR="00287DE9" w:rsidRPr="00383B92" w:rsidRDefault="00287DE9" w:rsidP="00050124">
            <w:pPr>
              <w:pStyle w:val="TAL"/>
              <w:rPr>
                <w:b/>
                <w:bCs/>
                <w:i/>
                <w:noProof/>
                <w:lang w:eastAsia="en-GB"/>
              </w:rPr>
            </w:pPr>
            <w:r w:rsidRPr="00383B92">
              <w:rPr>
                <w:rFonts w:hint="eastAsia"/>
                <w:bCs/>
                <w:noProof/>
                <w:lang w:eastAsia="en-GB"/>
              </w:rPr>
              <w:t xml:space="preserve">Indicates </w:t>
            </w:r>
            <w:r w:rsidRPr="00383B92">
              <w:rPr>
                <w:rFonts w:hint="eastAsia"/>
                <w:bCs/>
                <w:noProof/>
                <w:lang w:eastAsia="zh-CN"/>
              </w:rPr>
              <w:t xml:space="preserve">the </w:t>
            </w:r>
            <w:r w:rsidRPr="00383B92">
              <w:rPr>
                <w:rFonts w:hint="eastAsia"/>
                <w:bCs/>
                <w:noProof/>
                <w:lang w:eastAsia="en-GB"/>
              </w:rPr>
              <w:t>sidelink configurations of the target cell for V2X sidelink communication during handover.</w:t>
            </w:r>
          </w:p>
        </w:tc>
      </w:tr>
      <w:tr w:rsidR="00287DE9" w:rsidRPr="00383B92" w14:paraId="706CA7F1" w14:textId="77777777" w:rsidTr="00050124">
        <w:trPr>
          <w:cantSplit/>
          <w:ins w:id="92" w:author="CR#2689r3" w:date="2017-03-14T22:36:00Z"/>
        </w:trPr>
        <w:tc>
          <w:tcPr>
            <w:tcW w:w="9639" w:type="dxa"/>
          </w:tcPr>
          <w:p w14:paraId="7AAE498B" w14:textId="77777777" w:rsidR="00287DE9" w:rsidRPr="00EC3E02" w:rsidRDefault="00287DE9" w:rsidP="00050124">
            <w:pPr>
              <w:pStyle w:val="TAL"/>
              <w:rPr>
                <w:ins w:id="93" w:author="CR#2689r3" w:date="2017-03-14T22:36:00Z"/>
                <w:b/>
                <w:bCs/>
                <w:i/>
                <w:noProof/>
                <w:lang w:eastAsia="en-GB"/>
              </w:rPr>
            </w:pPr>
            <w:ins w:id="94" w:author="CR#2689r3" w:date="2017-03-14T22:36:00Z">
              <w:r>
                <w:rPr>
                  <w:b/>
                  <w:bCs/>
                  <w:i/>
                  <w:noProof/>
                  <w:lang w:eastAsia="en-GB"/>
                </w:rPr>
                <w:t>numberOfConfUL-Processes</w:t>
              </w:r>
            </w:ins>
          </w:p>
          <w:p w14:paraId="0B485189" w14:textId="77777777" w:rsidR="00287DE9" w:rsidRPr="00383B92" w:rsidRDefault="00287DE9" w:rsidP="00050124">
            <w:pPr>
              <w:pStyle w:val="TAL"/>
              <w:rPr>
                <w:ins w:id="95" w:author="CR#2689r3" w:date="2017-03-14T22:36:00Z"/>
                <w:b/>
                <w:bCs/>
                <w:i/>
                <w:noProof/>
                <w:lang w:eastAsia="zh-CN"/>
              </w:rPr>
            </w:pPr>
            <w:ins w:id="96" w:author="CR#2689r3" w:date="2017-03-14T22:36:00Z">
              <w:r w:rsidRPr="008D4B1A">
                <w:rPr>
                  <w:noProof/>
                  <w:lang w:eastAsia="en-GB"/>
                </w:rPr>
                <w:t xml:space="preserve">The number of configured HARQ processes for preallocated </w:t>
              </w:r>
              <w:r w:rsidRPr="00EA6522">
                <w:rPr>
                  <w:noProof/>
                  <w:lang w:eastAsia="en-GB"/>
                </w:rPr>
                <w:t>uplink grant</w:t>
              </w:r>
              <w:r w:rsidRPr="001C6581">
                <w:rPr>
                  <w:noProof/>
                  <w:lang w:eastAsia="en-GB"/>
                </w:rPr>
                <w:t>, see TS 36.321 [6, 5.x</w:t>
              </w:r>
              <w:r w:rsidRPr="00393086">
                <w:rPr>
                  <w:noProof/>
                  <w:lang w:eastAsia="en-GB"/>
                </w:rPr>
                <w:t>].</w:t>
              </w:r>
            </w:ins>
          </w:p>
        </w:tc>
      </w:tr>
      <w:tr w:rsidR="00287DE9" w:rsidRPr="00D05729" w14:paraId="7E7F3BC2" w14:textId="77777777" w:rsidTr="00050124">
        <w:trPr>
          <w:cantSplit/>
        </w:trPr>
        <w:tc>
          <w:tcPr>
            <w:tcW w:w="9639" w:type="dxa"/>
          </w:tcPr>
          <w:p w14:paraId="1373CB14" w14:textId="77777777" w:rsidR="00287DE9" w:rsidRPr="00FC0DF3" w:rsidRDefault="00287DE9" w:rsidP="00050124">
            <w:pPr>
              <w:pStyle w:val="TAL"/>
              <w:rPr>
                <w:b/>
                <w:bCs/>
                <w:i/>
                <w:noProof/>
                <w:lang w:eastAsia="en-GB"/>
              </w:rPr>
            </w:pPr>
            <w:r w:rsidRPr="00FC0DF3">
              <w:rPr>
                <w:b/>
                <w:bCs/>
                <w:i/>
                <w:noProof/>
                <w:lang w:eastAsia="en-GB"/>
              </w:rPr>
              <w:t>rach-ConfigDedicated</w:t>
            </w:r>
          </w:p>
          <w:p w14:paraId="5C4281ED" w14:textId="77777777" w:rsidR="00287DE9" w:rsidRPr="00FC0DF3" w:rsidRDefault="00287DE9" w:rsidP="00050124">
            <w:pPr>
              <w:pStyle w:val="TAL"/>
              <w:rPr>
                <w:bCs/>
                <w:noProof/>
                <w:lang w:eastAsia="en-GB"/>
              </w:rPr>
            </w:pPr>
            <w:r w:rsidRPr="00FC0DF3">
              <w:rPr>
                <w:bCs/>
                <w:noProof/>
                <w:lang w:eastAsia="en-GB"/>
              </w:rPr>
              <w:t xml:space="preserve">The dedicated random access parameters. </w:t>
            </w:r>
            <w:r w:rsidRPr="00FC0DF3">
              <w:rPr>
                <w:iCs/>
                <w:lang w:eastAsia="en-GB"/>
              </w:rPr>
              <w:t>If absent the UE applies contention based random access as specified in TS 36.321 [6].</w:t>
            </w:r>
          </w:p>
        </w:tc>
      </w:tr>
      <w:tr w:rsidR="00287DE9" w:rsidRPr="00FC0DF3" w14:paraId="2CCF3477" w14:textId="77777777" w:rsidTr="00050124">
        <w:trPr>
          <w:cantSplit/>
          <w:ins w:id="97" w:author="CR#2689r3" w:date="2017-03-14T22:37:00Z"/>
        </w:trPr>
        <w:tc>
          <w:tcPr>
            <w:tcW w:w="9639" w:type="dxa"/>
          </w:tcPr>
          <w:p w14:paraId="7224796F" w14:textId="77777777" w:rsidR="00287DE9" w:rsidRPr="00EC3E02" w:rsidRDefault="00287DE9" w:rsidP="00050124">
            <w:pPr>
              <w:pStyle w:val="TAL"/>
              <w:rPr>
                <w:ins w:id="98" w:author="CR#2689r3" w:date="2017-03-14T22:37:00Z"/>
                <w:b/>
                <w:bCs/>
                <w:i/>
                <w:noProof/>
                <w:lang w:eastAsia="en-GB"/>
              </w:rPr>
            </w:pPr>
            <w:ins w:id="99" w:author="CR#2689r3" w:date="2017-03-14T22:37:00Z">
              <w:r w:rsidRPr="00EC3E02">
                <w:rPr>
                  <w:b/>
                  <w:bCs/>
                  <w:i/>
                  <w:noProof/>
                </w:rPr>
                <w:t>rach-Skip</w:t>
              </w:r>
            </w:ins>
          </w:p>
          <w:p w14:paraId="7C53902E" w14:textId="77777777" w:rsidR="00287DE9" w:rsidRPr="00FC0DF3" w:rsidRDefault="00287DE9" w:rsidP="00050124">
            <w:pPr>
              <w:pStyle w:val="TAL"/>
              <w:rPr>
                <w:ins w:id="100" w:author="CR#2689r3" w:date="2017-03-14T22:37:00Z"/>
                <w:b/>
                <w:bCs/>
                <w:i/>
                <w:noProof/>
                <w:lang w:eastAsia="en-GB"/>
              </w:rPr>
            </w:pPr>
            <w:ins w:id="101" w:author="CR#2689r3" w:date="2017-03-14T22:37:00Z">
              <w:r w:rsidRPr="00EC3E02">
                <w:rPr>
                  <w:rFonts w:cs="Arial"/>
                  <w:szCs w:val="18"/>
                </w:rPr>
                <w:t>This field indicates whether random access procedure for the target PCell is skipped.</w:t>
              </w:r>
            </w:ins>
          </w:p>
        </w:tc>
      </w:tr>
      <w:tr w:rsidR="00287DE9" w:rsidRPr="00EC3E02" w14:paraId="06EA9CD9" w14:textId="77777777" w:rsidTr="00050124">
        <w:trPr>
          <w:cantSplit/>
          <w:ins w:id="102" w:author="CR#2689r3" w:date="2017-03-14T22:37:00Z"/>
        </w:trPr>
        <w:tc>
          <w:tcPr>
            <w:tcW w:w="9639" w:type="dxa"/>
          </w:tcPr>
          <w:p w14:paraId="241C8788" w14:textId="77777777" w:rsidR="00287DE9" w:rsidRPr="00EC3E02" w:rsidRDefault="00287DE9" w:rsidP="00050124">
            <w:pPr>
              <w:pStyle w:val="TAL"/>
              <w:rPr>
                <w:ins w:id="103" w:author="CR#2689r3" w:date="2017-03-14T22:37:00Z"/>
                <w:b/>
                <w:bCs/>
                <w:i/>
                <w:noProof/>
                <w:lang w:eastAsia="en-GB"/>
              </w:rPr>
            </w:pPr>
            <w:ins w:id="104" w:author="CR#2689r3" w:date="2017-03-14T22:37:00Z">
              <w:r w:rsidRPr="00EC3E02">
                <w:rPr>
                  <w:b/>
                  <w:bCs/>
                  <w:i/>
                  <w:noProof/>
                  <w:lang w:eastAsia="en-GB"/>
                </w:rPr>
                <w:t>rach-SkipSCG</w:t>
              </w:r>
            </w:ins>
          </w:p>
          <w:p w14:paraId="75883F20" w14:textId="77777777" w:rsidR="00287DE9" w:rsidRPr="00EC3E02" w:rsidRDefault="00287DE9" w:rsidP="00050124">
            <w:pPr>
              <w:pStyle w:val="TAL"/>
              <w:rPr>
                <w:ins w:id="105" w:author="CR#2689r3" w:date="2017-03-14T22:37:00Z"/>
                <w:b/>
                <w:bCs/>
                <w:i/>
                <w:noProof/>
              </w:rPr>
            </w:pPr>
            <w:ins w:id="106" w:author="CR#2689r3" w:date="2017-03-14T22:37:00Z">
              <w:r w:rsidRPr="00EC3E02">
                <w:rPr>
                  <w:rFonts w:cs="Arial"/>
                  <w:szCs w:val="18"/>
                </w:rPr>
                <w:t>This field indicates whether random access procedure for the target PSCell is skipped.</w:t>
              </w:r>
            </w:ins>
          </w:p>
        </w:tc>
      </w:tr>
      <w:tr w:rsidR="00287DE9" w:rsidRPr="00D05729" w14:paraId="30CF7F1E" w14:textId="77777777" w:rsidTr="00050124">
        <w:trPr>
          <w:cantSplit/>
          <w:ins w:id="107" w:author="MCC Corrections (v4)" w:date="2017-03-18T17:26:00Z"/>
        </w:trPr>
        <w:tc>
          <w:tcPr>
            <w:tcW w:w="9639" w:type="dxa"/>
          </w:tcPr>
          <w:p w14:paraId="718FEBCC" w14:textId="77777777" w:rsidR="00287DE9" w:rsidRPr="00FC0DF3" w:rsidRDefault="00287DE9" w:rsidP="00050124">
            <w:pPr>
              <w:pStyle w:val="TAL"/>
              <w:rPr>
                <w:ins w:id="108" w:author="MCC Corrections (v4)" w:date="2017-03-18T17:26:00Z"/>
                <w:b/>
                <w:bCs/>
                <w:i/>
                <w:noProof/>
                <w:lang w:eastAsia="en-GB"/>
              </w:rPr>
            </w:pPr>
            <w:ins w:id="109" w:author="MCC Corrections (v4)" w:date="2017-03-18T17:26:00Z">
              <w:r w:rsidRPr="00FC0DF3">
                <w:rPr>
                  <w:b/>
                  <w:bCs/>
                  <w:i/>
                  <w:noProof/>
                  <w:lang w:eastAsia="en-GB"/>
                </w:rPr>
                <w:t>t304</w:t>
              </w:r>
            </w:ins>
          </w:p>
          <w:p w14:paraId="3955EF70" w14:textId="77777777" w:rsidR="00287DE9" w:rsidRPr="00FC0DF3" w:rsidRDefault="00287DE9" w:rsidP="00050124">
            <w:pPr>
              <w:pStyle w:val="TAL"/>
              <w:rPr>
                <w:ins w:id="110" w:author="MCC Corrections (v4)" w:date="2017-03-18T17:26:00Z"/>
                <w:bCs/>
                <w:iCs/>
                <w:noProof/>
                <w:lang w:eastAsia="en-GB"/>
              </w:rPr>
            </w:pPr>
            <w:ins w:id="111" w:author="MCC Corrections (v4)" w:date="2017-03-18T17:26:00Z">
              <w:r w:rsidRPr="00FC0DF3">
                <w:rPr>
                  <w:bCs/>
                  <w:iCs/>
                  <w:noProof/>
                  <w:lang w:eastAsia="en-GB"/>
                </w:rPr>
                <w:t>Timer T304 as described in section 7.3. ms50 corresponds with 50 ms, ms100 corresponds with 100 ms and so on.</w:t>
              </w:r>
              <w:r>
                <w:rPr>
                  <w:iCs/>
                  <w:noProof/>
                  <w:lang w:eastAsia="en-GB"/>
                </w:rPr>
                <w:t xml:space="preserve"> EUTRAN includes extended value </w:t>
              </w:r>
              <w:r>
                <w:rPr>
                  <w:i/>
                  <w:iCs/>
                  <w:noProof/>
                  <w:lang w:eastAsia="en-GB"/>
                </w:rPr>
                <w:t>ms10000-v13</w:t>
              </w:r>
              <w:r w:rsidRPr="00414684">
                <w:rPr>
                  <w:i/>
                  <w:iCs/>
                  <w:noProof/>
                  <w:lang w:eastAsia="en-GB"/>
                </w:rPr>
                <w:t>10</w:t>
              </w:r>
              <w:r>
                <w:rPr>
                  <w:i/>
                  <w:iCs/>
                  <w:noProof/>
                  <w:lang w:eastAsia="en-GB"/>
                </w:rPr>
                <w:t xml:space="preserve"> </w:t>
              </w:r>
              <w:r>
                <w:rPr>
                  <w:iCs/>
                  <w:noProof/>
                  <w:lang w:eastAsia="en-GB"/>
                </w:rPr>
                <w:t>only when UE supports CE.</w:t>
              </w:r>
            </w:ins>
          </w:p>
        </w:tc>
      </w:tr>
      <w:tr w:rsidR="00287DE9" w:rsidRPr="00D05729" w14:paraId="36791931" w14:textId="77777777" w:rsidTr="00050124">
        <w:trPr>
          <w:cantSplit/>
          <w:ins w:id="112" w:author="MCC Corrections (v4)" w:date="2017-03-18T17:26:00Z"/>
        </w:trPr>
        <w:tc>
          <w:tcPr>
            <w:tcW w:w="9639" w:type="dxa"/>
          </w:tcPr>
          <w:p w14:paraId="234C7D2A" w14:textId="77777777" w:rsidR="00287DE9" w:rsidRPr="00FC0DF3" w:rsidRDefault="00287DE9" w:rsidP="00050124">
            <w:pPr>
              <w:pStyle w:val="TAL"/>
              <w:rPr>
                <w:ins w:id="113" w:author="MCC Corrections (v4)" w:date="2017-03-18T17:26:00Z"/>
                <w:b/>
                <w:bCs/>
                <w:i/>
                <w:noProof/>
                <w:lang w:eastAsia="en-GB"/>
              </w:rPr>
            </w:pPr>
            <w:ins w:id="114" w:author="MCC Corrections (v4)" w:date="2017-03-18T17:26:00Z">
              <w:r w:rsidRPr="00FC0DF3">
                <w:rPr>
                  <w:b/>
                  <w:bCs/>
                  <w:i/>
                  <w:noProof/>
                  <w:lang w:eastAsia="en-GB"/>
                </w:rPr>
                <w:t>t307</w:t>
              </w:r>
            </w:ins>
          </w:p>
          <w:p w14:paraId="486A70E0" w14:textId="77777777" w:rsidR="00287DE9" w:rsidRPr="00FC0DF3" w:rsidRDefault="00287DE9" w:rsidP="00050124">
            <w:pPr>
              <w:pStyle w:val="TAL"/>
              <w:rPr>
                <w:ins w:id="115" w:author="MCC Corrections (v4)" w:date="2017-03-18T17:26:00Z"/>
                <w:bCs/>
                <w:iCs/>
                <w:noProof/>
                <w:lang w:eastAsia="en-GB"/>
              </w:rPr>
            </w:pPr>
            <w:ins w:id="116" w:author="MCC Corrections (v4)" w:date="2017-03-18T17:26:00Z">
              <w:r w:rsidRPr="00FC0DF3">
                <w:rPr>
                  <w:bCs/>
                  <w:iCs/>
                  <w:noProof/>
                  <w:lang w:eastAsia="en-GB"/>
                </w:rPr>
                <w:t>Timer T307 as described in section 7.3. ms50 corresponds with 50 ms, ms100 corresponds with 100 ms and so on.</w:t>
              </w:r>
            </w:ins>
          </w:p>
        </w:tc>
      </w:tr>
      <w:tr w:rsidR="00287DE9" w:rsidRPr="00EC3E02" w14:paraId="2D164633" w14:textId="77777777" w:rsidTr="00050124">
        <w:trPr>
          <w:cantSplit/>
          <w:ins w:id="117" w:author="CR#2689r3" w:date="2017-03-14T22:37:00Z"/>
        </w:trPr>
        <w:tc>
          <w:tcPr>
            <w:tcW w:w="9639" w:type="dxa"/>
          </w:tcPr>
          <w:p w14:paraId="5EC84224" w14:textId="77777777" w:rsidR="00287DE9" w:rsidRPr="00EC3E02" w:rsidRDefault="00287DE9" w:rsidP="00050124">
            <w:pPr>
              <w:keepNext/>
              <w:keepLines/>
              <w:spacing w:after="0"/>
              <w:rPr>
                <w:ins w:id="118" w:author="CR#2689r3" w:date="2017-03-14T22:37:00Z"/>
                <w:rFonts w:ascii="Arial" w:hAnsi="Arial"/>
                <w:b/>
                <w:bCs/>
                <w:i/>
                <w:noProof/>
                <w:sz w:val="18"/>
              </w:rPr>
            </w:pPr>
            <w:ins w:id="119" w:author="CR#2689r3" w:date="2017-03-14T22:37:00Z">
              <w:r w:rsidRPr="00EC3E02">
                <w:rPr>
                  <w:rFonts w:ascii="Arial" w:hAnsi="Arial"/>
                  <w:b/>
                  <w:bCs/>
                  <w:i/>
                  <w:noProof/>
                  <w:sz w:val="18"/>
                </w:rPr>
                <w:t>targetTA</w:t>
              </w:r>
            </w:ins>
          </w:p>
          <w:p w14:paraId="439E5B02" w14:textId="77777777" w:rsidR="00287DE9" w:rsidRPr="00EC3E02" w:rsidRDefault="00287DE9" w:rsidP="00050124">
            <w:pPr>
              <w:pStyle w:val="TAL"/>
              <w:rPr>
                <w:ins w:id="120" w:author="CR#2689r3" w:date="2017-03-14T22:37:00Z"/>
                <w:b/>
                <w:bCs/>
                <w:i/>
                <w:noProof/>
                <w:lang w:eastAsia="en-GB"/>
              </w:rPr>
            </w:pPr>
            <w:ins w:id="121" w:author="CR#2689r3" w:date="2017-03-14T22:37:00Z">
              <w:r w:rsidRPr="00EC3E02">
                <w:rPr>
                  <w:rFonts w:cs="Arial"/>
                  <w:szCs w:val="18"/>
                </w:rPr>
                <w:t>This field refers to the timing adjustment indication, see TS 36.213 [23], indicating the N</w:t>
              </w:r>
              <w:r w:rsidRPr="00EC3E02">
                <w:rPr>
                  <w:rFonts w:cs="Arial"/>
                  <w:szCs w:val="18"/>
                  <w:vertAlign w:val="subscript"/>
                </w:rPr>
                <w:t>TA</w:t>
              </w:r>
              <w:r w:rsidRPr="00EC3E02">
                <w:rPr>
                  <w:rFonts w:cs="Arial"/>
                  <w:szCs w:val="18"/>
                </w:rPr>
                <w:t xml:space="preserve"> value which the UE shall use for the target PTAG of handover or the target PSTAG of SCG change. </w:t>
              </w:r>
              <w:r w:rsidRPr="00EC3E02">
                <w:rPr>
                  <w:rFonts w:cs="Arial"/>
                  <w:i/>
                  <w:szCs w:val="18"/>
                </w:rPr>
                <w:t>ta0</w:t>
              </w:r>
              <w:r w:rsidRPr="008D4B1A">
                <w:rPr>
                  <w:rFonts w:cs="Arial"/>
                  <w:szCs w:val="18"/>
                </w:rPr>
                <w:t xml:space="preserve"> corresponds to N</w:t>
              </w:r>
              <w:r w:rsidRPr="008D4B1A">
                <w:rPr>
                  <w:rFonts w:cs="Arial"/>
                  <w:szCs w:val="18"/>
                  <w:vertAlign w:val="subscript"/>
                </w:rPr>
                <w:t>TA</w:t>
              </w:r>
              <w:r w:rsidRPr="008D4B1A">
                <w:rPr>
                  <w:rFonts w:cs="Arial"/>
                  <w:szCs w:val="18"/>
                </w:rPr>
                <w:t xml:space="preserve">=0. </w:t>
              </w:r>
              <w:r w:rsidRPr="00EC3E02">
                <w:rPr>
                  <w:rFonts w:cs="Arial"/>
                  <w:i/>
                  <w:szCs w:val="18"/>
                </w:rPr>
                <w:t>ptag</w:t>
              </w:r>
              <w:r w:rsidRPr="008D4B1A">
                <w:rPr>
                  <w:rFonts w:cs="Arial"/>
                  <w:szCs w:val="18"/>
                </w:rPr>
                <w:t xml:space="preserve"> correponds to the latest N</w:t>
              </w:r>
              <w:r w:rsidRPr="008D4B1A">
                <w:rPr>
                  <w:rFonts w:cs="Arial"/>
                  <w:szCs w:val="18"/>
                  <w:vertAlign w:val="subscript"/>
                </w:rPr>
                <w:t>TA</w:t>
              </w:r>
              <w:r w:rsidRPr="00EA6522">
                <w:rPr>
                  <w:rFonts w:cs="Arial"/>
                  <w:szCs w:val="18"/>
                </w:rPr>
                <w:t xml:space="preserve"> value of the </w:t>
              </w:r>
              <w:r w:rsidRPr="001C6581">
                <w:rPr>
                  <w:rFonts w:cs="Arial"/>
                  <w:szCs w:val="18"/>
                </w:rPr>
                <w:t>source PTAG.</w:t>
              </w:r>
              <w:r w:rsidRPr="00393086">
                <w:rPr>
                  <w:rFonts w:cs="Arial"/>
                  <w:szCs w:val="18"/>
                </w:rPr>
                <w:t xml:space="preserve"> </w:t>
              </w:r>
              <w:r w:rsidRPr="00EC3E02">
                <w:rPr>
                  <w:rFonts w:cs="Arial"/>
                  <w:i/>
                  <w:szCs w:val="18"/>
                </w:rPr>
                <w:t>pstag</w:t>
              </w:r>
              <w:r w:rsidRPr="008D4B1A">
                <w:rPr>
                  <w:rFonts w:cs="Arial"/>
                  <w:szCs w:val="18"/>
                </w:rPr>
                <w:t xml:space="preserve"> correponds to the latest N</w:t>
              </w:r>
              <w:r w:rsidRPr="008D4B1A">
                <w:rPr>
                  <w:rFonts w:cs="Arial"/>
                  <w:szCs w:val="18"/>
                  <w:vertAlign w:val="subscript"/>
                </w:rPr>
                <w:t>TA</w:t>
              </w:r>
              <w:r w:rsidRPr="00EA6522">
                <w:rPr>
                  <w:rFonts w:cs="Arial"/>
                  <w:szCs w:val="18"/>
                </w:rPr>
                <w:t xml:space="preserve"> value of the </w:t>
              </w:r>
              <w:r w:rsidRPr="001C6581">
                <w:rPr>
                  <w:rFonts w:cs="Arial"/>
                  <w:szCs w:val="18"/>
                </w:rPr>
                <w:t>source P</w:t>
              </w:r>
              <w:r w:rsidRPr="00393086">
                <w:rPr>
                  <w:rFonts w:cs="Arial"/>
                  <w:szCs w:val="18"/>
                </w:rPr>
                <w:t>STAG.</w:t>
              </w:r>
              <w:r w:rsidRPr="001B2F15">
                <w:rPr>
                  <w:rFonts w:cs="Arial"/>
                  <w:szCs w:val="18"/>
                </w:rPr>
                <w:t xml:space="preserve"> </w:t>
              </w:r>
              <w:r w:rsidRPr="00EC3E02">
                <w:rPr>
                  <w:rFonts w:cs="Arial"/>
                  <w:i/>
                  <w:szCs w:val="18"/>
                </w:rPr>
                <w:t>mcg-STAG</w:t>
              </w:r>
              <w:r w:rsidRPr="008D4B1A">
                <w:rPr>
                  <w:rFonts w:cs="Arial"/>
                  <w:szCs w:val="18"/>
                </w:rPr>
                <w:t xml:space="preserve"> correponds to the latest N</w:t>
              </w:r>
              <w:r w:rsidRPr="008D4B1A">
                <w:rPr>
                  <w:rFonts w:cs="Arial"/>
                  <w:szCs w:val="18"/>
                  <w:vertAlign w:val="subscript"/>
                </w:rPr>
                <w:t>TA</w:t>
              </w:r>
              <w:r w:rsidRPr="00EA6522">
                <w:rPr>
                  <w:rFonts w:cs="Arial"/>
                  <w:szCs w:val="18"/>
                </w:rPr>
                <w:t xml:space="preserve"> value of a MCG STAG</w:t>
              </w:r>
              <w:r w:rsidRPr="00EC3E02">
                <w:rPr>
                  <w:rFonts w:cs="Arial"/>
                  <w:szCs w:val="18"/>
                </w:rPr>
                <w:t xml:space="preserve"> indicated by the </w:t>
              </w:r>
              <w:r w:rsidRPr="00EC3E02">
                <w:t>STAG-Id</w:t>
              </w:r>
              <w:r w:rsidRPr="008D4B1A">
                <w:rPr>
                  <w:rFonts w:cs="Arial"/>
                  <w:szCs w:val="18"/>
                </w:rPr>
                <w:t xml:space="preserve">. </w:t>
              </w:r>
              <w:r w:rsidRPr="00EC3E02">
                <w:rPr>
                  <w:rFonts w:cs="Arial"/>
                  <w:i/>
                  <w:szCs w:val="18"/>
                </w:rPr>
                <w:t>scg-STAG</w:t>
              </w:r>
              <w:r w:rsidRPr="008D4B1A">
                <w:rPr>
                  <w:rFonts w:cs="Arial"/>
                  <w:szCs w:val="18"/>
                </w:rPr>
                <w:t xml:space="preserve"> correponds to the latest N</w:t>
              </w:r>
              <w:r w:rsidRPr="008D4B1A">
                <w:rPr>
                  <w:rFonts w:cs="Arial"/>
                  <w:szCs w:val="18"/>
                  <w:vertAlign w:val="subscript"/>
                </w:rPr>
                <w:t>TA</w:t>
              </w:r>
              <w:r w:rsidRPr="00EA6522">
                <w:rPr>
                  <w:rFonts w:cs="Arial"/>
                  <w:szCs w:val="18"/>
                </w:rPr>
                <w:t xml:space="preserve"> value of a SCG STAG</w:t>
              </w:r>
              <w:r w:rsidRPr="00EC3E02">
                <w:rPr>
                  <w:rFonts w:cs="Arial"/>
                  <w:szCs w:val="18"/>
                </w:rPr>
                <w:t xml:space="preserve"> indicated by the </w:t>
              </w:r>
              <w:r w:rsidRPr="00EC3E02">
                <w:t>STAG-Id</w:t>
              </w:r>
              <w:r w:rsidRPr="008D4B1A">
                <w:rPr>
                  <w:rFonts w:cs="Arial"/>
                  <w:szCs w:val="18"/>
                </w:rPr>
                <w:t>.</w:t>
              </w:r>
            </w:ins>
          </w:p>
        </w:tc>
      </w:tr>
      <w:tr w:rsidR="00287DE9" w:rsidRPr="00D05729" w:rsidDel="00032031" w14:paraId="60261C72" w14:textId="77777777" w:rsidTr="00050124">
        <w:trPr>
          <w:cantSplit/>
          <w:del w:id="122" w:author="MCC Corrections (v4)" w:date="2017-03-18T17:26:00Z"/>
        </w:trPr>
        <w:tc>
          <w:tcPr>
            <w:tcW w:w="9639" w:type="dxa"/>
          </w:tcPr>
          <w:p w14:paraId="4A8FF0A3" w14:textId="77777777" w:rsidR="00287DE9" w:rsidRPr="00FC0DF3" w:rsidDel="00032031" w:rsidRDefault="00287DE9" w:rsidP="00050124">
            <w:pPr>
              <w:pStyle w:val="TAL"/>
              <w:rPr>
                <w:del w:id="123" w:author="MCC Corrections (v4)" w:date="2017-03-18T17:26:00Z"/>
                <w:b/>
                <w:bCs/>
                <w:i/>
                <w:noProof/>
                <w:lang w:eastAsia="en-GB"/>
              </w:rPr>
            </w:pPr>
            <w:del w:id="124" w:author="MCC Corrections (v4)" w:date="2017-03-18T17:26:00Z">
              <w:r w:rsidRPr="00FC0DF3" w:rsidDel="00032031">
                <w:rPr>
                  <w:b/>
                  <w:bCs/>
                  <w:i/>
                  <w:noProof/>
                  <w:lang w:eastAsia="en-GB"/>
                </w:rPr>
                <w:delText>t304</w:delText>
              </w:r>
            </w:del>
          </w:p>
          <w:p w14:paraId="0F0F7C74" w14:textId="77777777" w:rsidR="00287DE9" w:rsidRPr="00FC0DF3" w:rsidDel="00032031" w:rsidRDefault="00287DE9" w:rsidP="00050124">
            <w:pPr>
              <w:pStyle w:val="TAL"/>
              <w:rPr>
                <w:del w:id="125" w:author="MCC Corrections (v4)" w:date="2017-03-18T17:26:00Z"/>
                <w:bCs/>
                <w:iCs/>
                <w:noProof/>
                <w:lang w:eastAsia="en-GB"/>
              </w:rPr>
            </w:pPr>
            <w:del w:id="126" w:author="MCC Corrections (v4)" w:date="2017-03-18T17:26:00Z">
              <w:r w:rsidRPr="00FC0DF3" w:rsidDel="00032031">
                <w:rPr>
                  <w:bCs/>
                  <w:iCs/>
                  <w:noProof/>
                  <w:lang w:eastAsia="en-GB"/>
                </w:rPr>
                <w:delText>Timer T304 as described in section 7.3. ms50 corresponds with 50 ms, ms100 corresponds with 100 ms and so on.</w:delText>
              </w:r>
              <w:r w:rsidDel="00032031">
                <w:rPr>
                  <w:iCs/>
                  <w:noProof/>
                  <w:lang w:eastAsia="en-GB"/>
                </w:rPr>
                <w:delText xml:space="preserve"> EUTRAN includes extended value </w:delText>
              </w:r>
              <w:r w:rsidDel="00032031">
                <w:rPr>
                  <w:i/>
                  <w:iCs/>
                  <w:noProof/>
                  <w:lang w:eastAsia="en-GB"/>
                </w:rPr>
                <w:delText>ms10000-v13</w:delText>
              </w:r>
              <w:r w:rsidRPr="00414684" w:rsidDel="00032031">
                <w:rPr>
                  <w:i/>
                  <w:iCs/>
                  <w:noProof/>
                  <w:lang w:eastAsia="en-GB"/>
                </w:rPr>
                <w:delText>10</w:delText>
              </w:r>
              <w:r w:rsidDel="00032031">
                <w:rPr>
                  <w:i/>
                  <w:iCs/>
                  <w:noProof/>
                  <w:lang w:eastAsia="en-GB"/>
                </w:rPr>
                <w:delText xml:space="preserve"> </w:delText>
              </w:r>
              <w:r w:rsidDel="00032031">
                <w:rPr>
                  <w:iCs/>
                  <w:noProof/>
                  <w:lang w:eastAsia="en-GB"/>
                </w:rPr>
                <w:delText>only when UE supports CE.</w:delText>
              </w:r>
            </w:del>
          </w:p>
        </w:tc>
      </w:tr>
      <w:tr w:rsidR="00287DE9" w:rsidRPr="00D05729" w:rsidDel="00032031" w14:paraId="3AD7B5B2" w14:textId="77777777" w:rsidTr="00050124">
        <w:trPr>
          <w:cantSplit/>
          <w:del w:id="127" w:author="MCC Corrections (v4)" w:date="2017-03-18T17:26:00Z"/>
        </w:trPr>
        <w:tc>
          <w:tcPr>
            <w:tcW w:w="9639" w:type="dxa"/>
          </w:tcPr>
          <w:p w14:paraId="311E24FF" w14:textId="77777777" w:rsidR="00287DE9" w:rsidRPr="00FC0DF3" w:rsidDel="00032031" w:rsidRDefault="00287DE9" w:rsidP="00050124">
            <w:pPr>
              <w:pStyle w:val="TAL"/>
              <w:rPr>
                <w:del w:id="128" w:author="MCC Corrections (v4)" w:date="2017-03-18T17:26:00Z"/>
                <w:b/>
                <w:bCs/>
                <w:i/>
                <w:noProof/>
                <w:lang w:eastAsia="en-GB"/>
              </w:rPr>
            </w:pPr>
            <w:del w:id="129" w:author="MCC Corrections (v4)" w:date="2017-03-18T17:26:00Z">
              <w:r w:rsidRPr="00FC0DF3" w:rsidDel="00032031">
                <w:rPr>
                  <w:b/>
                  <w:bCs/>
                  <w:i/>
                  <w:noProof/>
                  <w:lang w:eastAsia="en-GB"/>
                </w:rPr>
                <w:delText>t307</w:delText>
              </w:r>
            </w:del>
          </w:p>
          <w:p w14:paraId="6C7E0D78" w14:textId="77777777" w:rsidR="00287DE9" w:rsidRPr="00FC0DF3" w:rsidDel="00032031" w:rsidRDefault="00287DE9" w:rsidP="00050124">
            <w:pPr>
              <w:pStyle w:val="TAL"/>
              <w:rPr>
                <w:del w:id="130" w:author="MCC Corrections (v4)" w:date="2017-03-18T17:26:00Z"/>
                <w:bCs/>
                <w:iCs/>
                <w:noProof/>
                <w:lang w:eastAsia="en-GB"/>
              </w:rPr>
            </w:pPr>
            <w:del w:id="131" w:author="MCC Corrections (v4)" w:date="2017-03-18T17:26:00Z">
              <w:r w:rsidRPr="00FC0DF3" w:rsidDel="00032031">
                <w:rPr>
                  <w:bCs/>
                  <w:iCs/>
                  <w:noProof/>
                  <w:lang w:eastAsia="en-GB"/>
                </w:rPr>
                <w:delText>Timer T307 as described in section 7.3. ms50 corresponds with 50 ms, ms100 corresponds with 100 ms and so on.</w:delText>
              </w:r>
            </w:del>
          </w:p>
        </w:tc>
      </w:tr>
      <w:tr w:rsidR="00287DE9" w:rsidRPr="00D05729" w14:paraId="2BA14FE9" w14:textId="77777777" w:rsidTr="00050124">
        <w:trPr>
          <w:cantSplit/>
        </w:trPr>
        <w:tc>
          <w:tcPr>
            <w:tcW w:w="9639" w:type="dxa"/>
          </w:tcPr>
          <w:p w14:paraId="0062464F" w14:textId="77777777" w:rsidR="00287DE9" w:rsidRPr="00FC0DF3" w:rsidRDefault="00287DE9" w:rsidP="00050124">
            <w:pPr>
              <w:pStyle w:val="TAL"/>
              <w:rPr>
                <w:b/>
                <w:bCs/>
                <w:i/>
                <w:noProof/>
                <w:lang w:eastAsia="en-GB"/>
              </w:rPr>
            </w:pPr>
            <w:r w:rsidRPr="00FC0DF3">
              <w:rPr>
                <w:b/>
                <w:bCs/>
                <w:i/>
                <w:noProof/>
                <w:lang w:eastAsia="en-GB"/>
              </w:rPr>
              <w:t>ul-Bandwidth</w:t>
            </w:r>
          </w:p>
          <w:p w14:paraId="552FF39A" w14:textId="77777777" w:rsidR="00287DE9" w:rsidRPr="00FC0DF3" w:rsidRDefault="00287DE9" w:rsidP="00050124">
            <w:pPr>
              <w:pStyle w:val="TAL"/>
              <w:rPr>
                <w:lang w:eastAsia="en-GB"/>
              </w:rPr>
            </w:pPr>
            <w:r w:rsidRPr="00FC0DF3">
              <w:rPr>
                <w:lang w:eastAsia="en-GB"/>
              </w:rPr>
              <w:t xml:space="preserve">Parameter: </w:t>
            </w:r>
            <w:r w:rsidRPr="00FC0DF3">
              <w:rPr>
                <w:i/>
                <w:iCs/>
                <w:lang w:eastAsia="en-GB"/>
              </w:rPr>
              <w:t>Uplink bandwidth</w:t>
            </w:r>
            <w:r w:rsidRPr="00FC0DF3">
              <w:rPr>
                <w:iCs/>
                <w:lang w:eastAsia="en-GB"/>
              </w:rPr>
              <w:t>,</w:t>
            </w:r>
            <w:r w:rsidRPr="00FC0DF3">
              <w:rPr>
                <w:lang w:eastAsia="en-GB"/>
              </w:rPr>
              <w:t xml:space="preserve"> see TS 36.101 [42, table 5.6-1]. </w:t>
            </w:r>
            <w:r w:rsidRPr="00FC0DF3">
              <w:rPr>
                <w:lang w:eastAsia="zh-CN"/>
              </w:rPr>
              <w:t xml:space="preserve">For TDD, the parameter is absent and it is equal to downlink bandwidth. </w:t>
            </w:r>
            <w:r w:rsidRPr="00FC0DF3">
              <w:rPr>
                <w:lang w:eastAsia="en-GB"/>
              </w:rPr>
              <w:t>If absent for FDD, apply the same value as applies for the downlink bandwidth.</w:t>
            </w:r>
          </w:p>
        </w:tc>
      </w:tr>
      <w:tr w:rsidR="00287DE9" w:rsidRPr="00FC0DF3" w14:paraId="6DF41FEF" w14:textId="77777777" w:rsidTr="00050124">
        <w:trPr>
          <w:cantSplit/>
          <w:ins w:id="132" w:author="CR#2689r3" w:date="2017-03-14T22:37:00Z"/>
        </w:trPr>
        <w:tc>
          <w:tcPr>
            <w:tcW w:w="9639" w:type="dxa"/>
          </w:tcPr>
          <w:p w14:paraId="66837442" w14:textId="77777777" w:rsidR="00287DE9" w:rsidRPr="00EC3E02" w:rsidRDefault="00287DE9" w:rsidP="00050124">
            <w:pPr>
              <w:pStyle w:val="TAL"/>
              <w:rPr>
                <w:ins w:id="133" w:author="CR#2689r3" w:date="2017-03-14T22:37:00Z"/>
                <w:b/>
                <w:bCs/>
                <w:i/>
                <w:noProof/>
                <w:lang w:eastAsia="en-GB"/>
              </w:rPr>
            </w:pPr>
            <w:ins w:id="134" w:author="CR#2689r3" w:date="2017-03-14T22:37:00Z">
              <w:r w:rsidRPr="00EC3E02">
                <w:rPr>
                  <w:rFonts w:eastAsia="MS Mincho"/>
                  <w:b/>
                  <w:i/>
                </w:rPr>
                <w:t>ul-Grant</w:t>
              </w:r>
            </w:ins>
          </w:p>
          <w:p w14:paraId="5C100747" w14:textId="77777777" w:rsidR="00287DE9" w:rsidRPr="00FC0DF3" w:rsidRDefault="00287DE9" w:rsidP="00050124">
            <w:pPr>
              <w:pStyle w:val="TAL"/>
              <w:rPr>
                <w:ins w:id="135" w:author="CR#2689r3" w:date="2017-03-14T22:37:00Z"/>
                <w:b/>
                <w:bCs/>
                <w:i/>
                <w:noProof/>
                <w:lang w:eastAsia="en-GB"/>
              </w:rPr>
            </w:pPr>
            <w:ins w:id="136" w:author="CR#2689r3" w:date="2017-03-14T22:37:00Z">
              <w:r w:rsidRPr="00EC3E02">
                <w:rPr>
                  <w:noProof/>
                </w:rPr>
                <w:t xml:space="preserve">Indicates the resources of the target PCell/PSCell to be used for the uplink transmission of PUSCH </w:t>
              </w:r>
              <w:r w:rsidRPr="00EC3E02">
                <w:t>[23, 8.</w:t>
              </w:r>
              <w:r>
                <w:t>8</w:t>
              </w:r>
              <w:r w:rsidRPr="00EC3E02">
                <w:t>]</w:t>
              </w:r>
              <w:r w:rsidRPr="00EC3E02">
                <w:rPr>
                  <w:noProof/>
                </w:rPr>
                <w:t>.</w:t>
              </w:r>
            </w:ins>
          </w:p>
        </w:tc>
      </w:tr>
      <w:tr w:rsidR="00287DE9" w:rsidRPr="00EC3E02" w14:paraId="59EE45B2" w14:textId="77777777" w:rsidTr="00050124">
        <w:trPr>
          <w:cantSplit/>
          <w:ins w:id="137" w:author="CR#2689r3" w:date="2017-03-14T22:37:00Z"/>
        </w:trPr>
        <w:tc>
          <w:tcPr>
            <w:tcW w:w="9639" w:type="dxa"/>
          </w:tcPr>
          <w:p w14:paraId="4979F84E" w14:textId="77777777" w:rsidR="00287DE9" w:rsidRPr="00EC3E02" w:rsidRDefault="00287DE9" w:rsidP="00050124">
            <w:pPr>
              <w:pStyle w:val="TAL"/>
              <w:rPr>
                <w:ins w:id="138" w:author="CR#2689r3" w:date="2017-03-14T22:37:00Z"/>
                <w:b/>
                <w:bCs/>
                <w:i/>
                <w:noProof/>
                <w:lang w:eastAsia="en-GB"/>
              </w:rPr>
            </w:pPr>
            <w:ins w:id="139" w:author="CR#2689r3" w:date="2017-03-14T22:37:00Z">
              <w:r w:rsidRPr="00EC3E02">
                <w:rPr>
                  <w:rFonts w:eastAsia="MS Mincho"/>
                  <w:b/>
                  <w:i/>
                </w:rPr>
                <w:t>ul-S</w:t>
              </w:r>
              <w:r w:rsidRPr="00EC3E02">
                <w:rPr>
                  <w:b/>
                  <w:i/>
                </w:rPr>
                <w:t>chedInterval</w:t>
              </w:r>
            </w:ins>
          </w:p>
          <w:p w14:paraId="67379223" w14:textId="77777777" w:rsidR="00287DE9" w:rsidRPr="00EC3E02" w:rsidRDefault="00287DE9" w:rsidP="00050124">
            <w:pPr>
              <w:pStyle w:val="TAL"/>
              <w:rPr>
                <w:ins w:id="140" w:author="CR#2689r3" w:date="2017-03-14T22:37:00Z"/>
                <w:rFonts w:eastAsia="MS Mincho"/>
                <w:b/>
                <w:i/>
              </w:rPr>
            </w:pPr>
            <w:ins w:id="141" w:author="CR#2689r3" w:date="2017-03-14T22:37:00Z">
              <w:r w:rsidRPr="00EC3E02">
                <w:rPr>
                  <w:lang w:eastAsia="en-GB"/>
                </w:rPr>
                <w:t>Indicates the scheduling interval in uplink, see TS 36.321 [6, 5.x]. Value in number of sub-frames. Value sf</w:t>
              </w:r>
              <w:r>
                <w:rPr>
                  <w:lang w:eastAsia="en-GB"/>
                </w:rPr>
                <w:t>2</w:t>
              </w:r>
              <w:r w:rsidRPr="00EC3E02">
                <w:rPr>
                  <w:lang w:eastAsia="en-GB"/>
                </w:rPr>
                <w:t xml:space="preserve"> corresponds to </w:t>
              </w:r>
              <w:r>
                <w:rPr>
                  <w:lang w:eastAsia="en-GB"/>
                </w:rPr>
                <w:t>2</w:t>
              </w:r>
              <w:r w:rsidRPr="00EC3E02">
                <w:rPr>
                  <w:lang w:eastAsia="en-GB"/>
                </w:rPr>
                <w:t xml:space="preserve"> sub-frame</w:t>
              </w:r>
              <w:r>
                <w:rPr>
                  <w:lang w:eastAsia="en-GB"/>
                </w:rPr>
                <w:t>s</w:t>
              </w:r>
              <w:r w:rsidRPr="00EC3E02">
                <w:rPr>
                  <w:lang w:eastAsia="en-GB"/>
                </w:rPr>
                <w:t>, sf</w:t>
              </w:r>
              <w:r>
                <w:rPr>
                  <w:lang w:eastAsia="en-GB"/>
                </w:rPr>
                <w:t>5</w:t>
              </w:r>
              <w:r w:rsidRPr="00EC3E02">
                <w:rPr>
                  <w:lang w:eastAsia="en-GB"/>
                </w:rPr>
                <w:t xml:space="preserve"> corresponds to </w:t>
              </w:r>
              <w:r>
                <w:rPr>
                  <w:lang w:eastAsia="en-GB"/>
                </w:rPr>
                <w:t>5</w:t>
              </w:r>
              <w:r w:rsidRPr="00EC3E02">
                <w:rPr>
                  <w:lang w:eastAsia="en-GB"/>
                </w:rPr>
                <w:t xml:space="preserve"> sub-frames and so on.</w:t>
              </w:r>
            </w:ins>
          </w:p>
        </w:tc>
      </w:tr>
      <w:tr w:rsidR="00287DE9" w:rsidRPr="00EC3E02" w14:paraId="50ABC778" w14:textId="77777777" w:rsidTr="00050124">
        <w:trPr>
          <w:cantSplit/>
          <w:ins w:id="142" w:author="CR#2689r3" w:date="2017-03-14T22:37:00Z"/>
        </w:trPr>
        <w:tc>
          <w:tcPr>
            <w:tcW w:w="9639" w:type="dxa"/>
          </w:tcPr>
          <w:p w14:paraId="24F4969B" w14:textId="77777777" w:rsidR="00287DE9" w:rsidRPr="00EC3E02" w:rsidRDefault="00287DE9" w:rsidP="00050124">
            <w:pPr>
              <w:pStyle w:val="TAL"/>
              <w:rPr>
                <w:ins w:id="143" w:author="CR#2689r3" w:date="2017-03-14T22:37:00Z"/>
                <w:b/>
                <w:i/>
                <w:lang w:eastAsia="en-GB"/>
              </w:rPr>
            </w:pPr>
            <w:ins w:id="144" w:author="CR#2689r3" w:date="2017-03-14T22:37:00Z">
              <w:r w:rsidRPr="00EC3E02">
                <w:rPr>
                  <w:rFonts w:eastAsia="MS Mincho"/>
                  <w:b/>
                  <w:i/>
                </w:rPr>
                <w:t>ul-SubframeStart</w:t>
              </w:r>
            </w:ins>
          </w:p>
          <w:p w14:paraId="56428316" w14:textId="77777777" w:rsidR="00287DE9" w:rsidRPr="00EC3E02" w:rsidRDefault="00287DE9" w:rsidP="00050124">
            <w:pPr>
              <w:pStyle w:val="TAL"/>
              <w:rPr>
                <w:ins w:id="145" w:author="CR#2689r3" w:date="2017-03-14T22:37:00Z"/>
                <w:rFonts w:eastAsia="MS Mincho"/>
                <w:b/>
                <w:i/>
              </w:rPr>
            </w:pPr>
            <w:ins w:id="146" w:author="CR#2689r3" w:date="2017-03-14T22:37:00Z">
              <w:r w:rsidRPr="00EC3E02">
                <w:rPr>
                  <w:lang w:eastAsia="en-GB"/>
                </w:rPr>
                <w:t xml:space="preserve">Indicates the subframe in which the UE may initiate the uplink transmission, see TS 36.321 [6, 5.x]. Value 0 corresponds to subframe number 0, 1 correponds to subframe number 1 and so on. The subframe indicating a valid uplink grant according to the calculation of UL grant configured by </w:t>
              </w:r>
              <w:r w:rsidRPr="00EC3E02">
                <w:rPr>
                  <w:i/>
                  <w:lang w:eastAsia="en-GB"/>
                </w:rPr>
                <w:t>ul-SubframeStart</w:t>
              </w:r>
              <w:r w:rsidRPr="00EC3E02">
                <w:rPr>
                  <w:lang w:eastAsia="en-GB"/>
                </w:rPr>
                <w:t xml:space="preserve"> and </w:t>
              </w:r>
              <w:r w:rsidRPr="00EC3E02">
                <w:rPr>
                  <w:i/>
                  <w:lang w:eastAsia="en-GB"/>
                </w:rPr>
                <w:t>ul-SchedInterval</w:t>
              </w:r>
              <w:r w:rsidRPr="00EC3E02">
                <w:rPr>
                  <w:lang w:eastAsia="en-GB"/>
                </w:rPr>
                <w:t>, see TS 36.321 [6, 5.x], is the same across all radio frames.</w:t>
              </w:r>
            </w:ins>
          </w:p>
        </w:tc>
      </w:tr>
      <w:tr w:rsidR="00287DE9" w:rsidRPr="00383B92" w14:paraId="08F1D08F" w14:textId="77777777" w:rsidTr="00050124">
        <w:trPr>
          <w:cantSplit/>
        </w:trPr>
        <w:tc>
          <w:tcPr>
            <w:tcW w:w="9639" w:type="dxa"/>
            <w:tcBorders>
              <w:top w:val="single" w:sz="4" w:space="0" w:color="808080"/>
              <w:left w:val="single" w:sz="4" w:space="0" w:color="808080"/>
              <w:bottom w:val="single" w:sz="4" w:space="0" w:color="808080"/>
              <w:right w:val="single" w:sz="4" w:space="0" w:color="808080"/>
            </w:tcBorders>
          </w:tcPr>
          <w:p w14:paraId="691036AF" w14:textId="77777777" w:rsidR="00287DE9" w:rsidRPr="00383B92" w:rsidRDefault="00287DE9" w:rsidP="00050124">
            <w:pPr>
              <w:pStyle w:val="TAL"/>
              <w:rPr>
                <w:b/>
                <w:bCs/>
                <w:i/>
                <w:noProof/>
                <w:lang w:eastAsia="zh-CN"/>
              </w:rPr>
            </w:pPr>
            <w:r w:rsidRPr="00383B92">
              <w:rPr>
                <w:rFonts w:hint="eastAsia"/>
                <w:b/>
                <w:bCs/>
                <w:i/>
                <w:noProof/>
                <w:lang w:eastAsia="zh-CN"/>
              </w:rPr>
              <w:t>v2x-CommRxPool</w:t>
            </w:r>
          </w:p>
          <w:p w14:paraId="2E0ECD96" w14:textId="77777777" w:rsidR="00287DE9" w:rsidRPr="00383B92" w:rsidRDefault="00287DE9" w:rsidP="00050124">
            <w:pPr>
              <w:pStyle w:val="TAL"/>
              <w:rPr>
                <w:bCs/>
                <w:noProof/>
                <w:lang w:eastAsia="zh-CN"/>
              </w:rPr>
            </w:pPr>
            <w:r w:rsidRPr="00383B92">
              <w:rPr>
                <w:rFonts w:hint="eastAsia"/>
                <w:bCs/>
                <w:noProof/>
                <w:lang w:eastAsia="zh-CN"/>
              </w:rPr>
              <w:t xml:space="preserve">Indicates reception pools for receiving V2X sidelink communication during handover. </w:t>
            </w:r>
          </w:p>
        </w:tc>
      </w:tr>
      <w:tr w:rsidR="00287DE9" w:rsidRPr="00383B92" w14:paraId="32311EFB" w14:textId="77777777" w:rsidTr="00050124">
        <w:trPr>
          <w:cantSplit/>
        </w:trPr>
        <w:tc>
          <w:tcPr>
            <w:tcW w:w="9639" w:type="dxa"/>
            <w:tcBorders>
              <w:top w:val="single" w:sz="4" w:space="0" w:color="808080"/>
              <w:left w:val="single" w:sz="4" w:space="0" w:color="808080"/>
              <w:bottom w:val="single" w:sz="4" w:space="0" w:color="808080"/>
              <w:right w:val="single" w:sz="4" w:space="0" w:color="808080"/>
            </w:tcBorders>
          </w:tcPr>
          <w:p w14:paraId="3FDAA1FD" w14:textId="77777777" w:rsidR="00287DE9" w:rsidRPr="00383B92" w:rsidRDefault="00287DE9" w:rsidP="00050124">
            <w:pPr>
              <w:pStyle w:val="TAL"/>
              <w:rPr>
                <w:b/>
                <w:bCs/>
                <w:i/>
                <w:noProof/>
                <w:lang w:eastAsia="zh-CN"/>
              </w:rPr>
            </w:pPr>
            <w:r w:rsidRPr="00383B92">
              <w:rPr>
                <w:rFonts w:hint="eastAsia"/>
                <w:b/>
                <w:bCs/>
                <w:i/>
                <w:noProof/>
                <w:lang w:eastAsia="zh-CN"/>
              </w:rPr>
              <w:t>v2x-C</w:t>
            </w:r>
            <w:r w:rsidRPr="00383B92">
              <w:rPr>
                <w:b/>
                <w:bCs/>
                <w:i/>
                <w:noProof/>
                <w:lang w:eastAsia="zh-CN"/>
              </w:rPr>
              <w:t>ommSyncConfig</w:t>
            </w:r>
          </w:p>
          <w:p w14:paraId="41854EE9" w14:textId="77777777" w:rsidR="00287DE9" w:rsidRPr="00383B92" w:rsidRDefault="00287DE9" w:rsidP="00050124">
            <w:pPr>
              <w:pStyle w:val="TAL"/>
              <w:rPr>
                <w:bCs/>
                <w:noProof/>
                <w:lang w:eastAsia="zh-CN"/>
              </w:rPr>
            </w:pPr>
            <w:r w:rsidRPr="00383B92">
              <w:rPr>
                <w:rFonts w:hint="eastAsia"/>
                <w:bCs/>
                <w:noProof/>
                <w:lang w:eastAsia="zh-CN"/>
              </w:rPr>
              <w:t>Indicates synchronization configurations for performing V2X sidelink communication during handover.</w:t>
            </w:r>
          </w:p>
        </w:tc>
      </w:tr>
      <w:tr w:rsidR="00287DE9" w:rsidRPr="00383B92" w14:paraId="17EA6C31" w14:textId="77777777" w:rsidTr="00050124">
        <w:trPr>
          <w:cantSplit/>
        </w:trPr>
        <w:tc>
          <w:tcPr>
            <w:tcW w:w="9639" w:type="dxa"/>
            <w:tcBorders>
              <w:top w:val="single" w:sz="4" w:space="0" w:color="808080"/>
              <w:left w:val="single" w:sz="4" w:space="0" w:color="808080"/>
              <w:bottom w:val="single" w:sz="4" w:space="0" w:color="808080"/>
              <w:right w:val="single" w:sz="4" w:space="0" w:color="808080"/>
            </w:tcBorders>
          </w:tcPr>
          <w:p w14:paraId="217E50F6" w14:textId="77777777" w:rsidR="00287DE9" w:rsidRPr="00383B92" w:rsidRDefault="00287DE9" w:rsidP="00050124">
            <w:pPr>
              <w:pStyle w:val="TAL"/>
              <w:rPr>
                <w:b/>
                <w:bCs/>
                <w:i/>
                <w:noProof/>
                <w:lang w:eastAsia="zh-CN"/>
              </w:rPr>
            </w:pPr>
            <w:r w:rsidRPr="00383B92">
              <w:rPr>
                <w:rFonts w:hint="eastAsia"/>
                <w:b/>
                <w:bCs/>
                <w:i/>
                <w:noProof/>
                <w:lang w:eastAsia="zh-CN"/>
              </w:rPr>
              <w:t>v2x-C</w:t>
            </w:r>
            <w:r w:rsidRPr="00383B92">
              <w:rPr>
                <w:b/>
                <w:bCs/>
                <w:i/>
                <w:noProof/>
                <w:lang w:eastAsia="zh-CN"/>
              </w:rPr>
              <w:t>ommTxPoolExceptional</w:t>
            </w:r>
          </w:p>
          <w:p w14:paraId="05F4B5AD" w14:textId="77777777" w:rsidR="00287DE9" w:rsidRPr="00383B92" w:rsidRDefault="00287DE9" w:rsidP="00050124">
            <w:pPr>
              <w:pStyle w:val="TAL"/>
              <w:rPr>
                <w:bCs/>
                <w:noProof/>
                <w:lang w:eastAsia="zh-CN"/>
              </w:rPr>
            </w:pPr>
            <w:r w:rsidRPr="00383B92">
              <w:rPr>
                <w:bCs/>
                <w:noProof/>
                <w:lang w:eastAsia="zh-CN"/>
              </w:rPr>
              <w:t xml:space="preserve">Indicates the </w:t>
            </w:r>
            <w:r w:rsidRPr="00383B92">
              <w:rPr>
                <w:rFonts w:hint="eastAsia"/>
                <w:bCs/>
                <w:noProof/>
                <w:lang w:eastAsia="zh-CN"/>
              </w:rPr>
              <w:t xml:space="preserve">transmission </w:t>
            </w:r>
            <w:r w:rsidRPr="00383B92">
              <w:rPr>
                <w:bCs/>
                <w:noProof/>
                <w:lang w:eastAsia="zh-CN"/>
              </w:rPr>
              <w:t xml:space="preserve">resources by which the UE is allowed to transmit </w:t>
            </w:r>
            <w:r w:rsidRPr="00383B92">
              <w:rPr>
                <w:rFonts w:hint="eastAsia"/>
                <w:bCs/>
                <w:noProof/>
                <w:lang w:eastAsia="zh-CN"/>
              </w:rPr>
              <w:t>V2X</w:t>
            </w:r>
            <w:r w:rsidRPr="00383B92">
              <w:rPr>
                <w:bCs/>
                <w:noProof/>
                <w:lang w:eastAsia="zh-CN"/>
              </w:rPr>
              <w:t xml:space="preserve"> sidelink communication</w:t>
            </w:r>
            <w:r w:rsidRPr="00383B92">
              <w:rPr>
                <w:rFonts w:hint="eastAsia"/>
                <w:bCs/>
                <w:noProof/>
                <w:lang w:eastAsia="zh-CN"/>
              </w:rPr>
              <w:t xml:space="preserve"> during handover.</w:t>
            </w:r>
          </w:p>
        </w:tc>
      </w:tr>
    </w:tbl>
    <w:p w14:paraId="17454C13" w14:textId="77777777" w:rsidR="00287DE9" w:rsidRPr="00D05729" w:rsidRDefault="00287DE9" w:rsidP="00287D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87DE9" w:rsidRPr="00D05729" w14:paraId="50D024F7" w14:textId="77777777" w:rsidTr="00050124">
        <w:trPr>
          <w:cantSplit/>
          <w:tblHeader/>
        </w:trPr>
        <w:tc>
          <w:tcPr>
            <w:tcW w:w="2268" w:type="dxa"/>
          </w:tcPr>
          <w:p w14:paraId="58843830" w14:textId="77777777" w:rsidR="00287DE9" w:rsidRPr="00FC0DF3" w:rsidRDefault="00287DE9" w:rsidP="00050124">
            <w:pPr>
              <w:pStyle w:val="TAH"/>
              <w:rPr>
                <w:rFonts w:eastAsia="SimSun"/>
                <w:iCs/>
                <w:kern w:val="2"/>
                <w:lang w:eastAsia="en-GB"/>
              </w:rPr>
            </w:pPr>
            <w:r w:rsidRPr="00FC0DF3">
              <w:rPr>
                <w:rFonts w:eastAsia="SimSun"/>
                <w:iCs/>
                <w:kern w:val="2"/>
                <w:lang w:eastAsia="en-GB"/>
              </w:rPr>
              <w:t>Conditional presence</w:t>
            </w:r>
          </w:p>
        </w:tc>
        <w:tc>
          <w:tcPr>
            <w:tcW w:w="7371" w:type="dxa"/>
          </w:tcPr>
          <w:p w14:paraId="636C679F" w14:textId="77777777" w:rsidR="00287DE9" w:rsidRPr="00FC0DF3" w:rsidRDefault="00287DE9" w:rsidP="00050124">
            <w:pPr>
              <w:pStyle w:val="TAH"/>
              <w:rPr>
                <w:rFonts w:eastAsia="SimSun"/>
                <w:iCs/>
                <w:kern w:val="2"/>
                <w:lang w:eastAsia="en-GB"/>
              </w:rPr>
            </w:pPr>
            <w:r w:rsidRPr="00FC0DF3">
              <w:rPr>
                <w:rFonts w:eastAsia="SimSun"/>
                <w:iCs/>
                <w:kern w:val="2"/>
                <w:lang w:eastAsia="en-GB"/>
              </w:rPr>
              <w:t>Explanation</w:t>
            </w:r>
          </w:p>
        </w:tc>
      </w:tr>
      <w:tr w:rsidR="00287DE9" w:rsidRPr="00D05729" w14:paraId="1C93B811" w14:textId="77777777" w:rsidTr="00050124">
        <w:trPr>
          <w:cantSplit/>
        </w:trPr>
        <w:tc>
          <w:tcPr>
            <w:tcW w:w="2268" w:type="dxa"/>
          </w:tcPr>
          <w:p w14:paraId="5C26E847" w14:textId="77777777" w:rsidR="00287DE9" w:rsidRPr="00FC0DF3" w:rsidRDefault="00287DE9" w:rsidP="00050124">
            <w:pPr>
              <w:pStyle w:val="TAL"/>
              <w:rPr>
                <w:i/>
                <w:noProof/>
                <w:lang w:eastAsia="en-GB"/>
              </w:rPr>
            </w:pPr>
            <w:r w:rsidRPr="00FC0DF3">
              <w:rPr>
                <w:i/>
                <w:noProof/>
                <w:lang w:eastAsia="en-GB"/>
              </w:rPr>
              <w:t>FDD</w:t>
            </w:r>
          </w:p>
        </w:tc>
        <w:tc>
          <w:tcPr>
            <w:tcW w:w="7371" w:type="dxa"/>
          </w:tcPr>
          <w:p w14:paraId="5BA9CFBF" w14:textId="77777777" w:rsidR="00287DE9" w:rsidRPr="00FC0DF3" w:rsidRDefault="00287DE9" w:rsidP="00050124">
            <w:pPr>
              <w:pStyle w:val="TAL"/>
              <w:rPr>
                <w:lang w:eastAsia="en-GB"/>
              </w:rPr>
            </w:pPr>
            <w:r w:rsidRPr="00FC0DF3">
              <w:rPr>
                <w:lang w:eastAsia="en-GB"/>
              </w:rPr>
              <w:t>The field is mandatory with default value (the default duplex distance defined for the concerned band, as specified in TS 36.101 [42]) in case of “FDD”; otherwise the field is not present.</w:t>
            </w:r>
          </w:p>
        </w:tc>
      </w:tr>
      <w:tr w:rsidR="00287DE9" w:rsidRPr="00D05729" w14:paraId="788468C4" w14:textId="77777777" w:rsidTr="00050124">
        <w:trPr>
          <w:cantSplit/>
        </w:trPr>
        <w:tc>
          <w:tcPr>
            <w:tcW w:w="2268" w:type="dxa"/>
            <w:tcBorders>
              <w:top w:val="single" w:sz="4" w:space="0" w:color="808080"/>
              <w:left w:val="single" w:sz="4" w:space="0" w:color="808080"/>
              <w:bottom w:val="single" w:sz="4" w:space="0" w:color="808080"/>
              <w:right w:val="single" w:sz="4" w:space="0" w:color="808080"/>
            </w:tcBorders>
          </w:tcPr>
          <w:p w14:paraId="6A092A4E" w14:textId="77777777" w:rsidR="00287DE9" w:rsidRPr="00FC0DF3" w:rsidRDefault="00287DE9" w:rsidP="00050124">
            <w:pPr>
              <w:pStyle w:val="TAL"/>
              <w:rPr>
                <w:i/>
                <w:noProof/>
                <w:lang w:eastAsia="en-GB"/>
              </w:rPr>
            </w:pPr>
            <w:r w:rsidRPr="00FC0DF3">
              <w:rPr>
                <w:i/>
                <w:noProof/>
                <w:lang w:eastAsia="en-GB"/>
              </w:rPr>
              <w:t>HO</w:t>
            </w:r>
          </w:p>
        </w:tc>
        <w:tc>
          <w:tcPr>
            <w:tcW w:w="7371" w:type="dxa"/>
            <w:tcBorders>
              <w:top w:val="single" w:sz="4" w:space="0" w:color="808080"/>
              <w:left w:val="single" w:sz="4" w:space="0" w:color="808080"/>
              <w:bottom w:val="single" w:sz="4" w:space="0" w:color="808080"/>
              <w:right w:val="single" w:sz="4" w:space="0" w:color="808080"/>
            </w:tcBorders>
          </w:tcPr>
          <w:p w14:paraId="7CA8F322" w14:textId="77777777" w:rsidR="00287DE9" w:rsidRPr="00FC0DF3" w:rsidRDefault="00287DE9" w:rsidP="00050124">
            <w:pPr>
              <w:pStyle w:val="TAL"/>
              <w:rPr>
                <w:lang w:eastAsia="en-GB"/>
              </w:rPr>
            </w:pPr>
            <w:r w:rsidRPr="00FC0DF3">
              <w:rPr>
                <w:lang w:eastAsia="en-GB"/>
              </w:rPr>
              <w:t xml:space="preserve">This field is optionally present, need OP, in case of handover within E-UTRA when the </w:t>
            </w:r>
            <w:r w:rsidRPr="00FC0DF3">
              <w:rPr>
                <w:i/>
                <w:lang w:eastAsia="en-GB"/>
              </w:rPr>
              <w:t>fullConfig</w:t>
            </w:r>
            <w:r w:rsidRPr="00FC0DF3">
              <w:rPr>
                <w:lang w:eastAsia="en-GB"/>
              </w:rPr>
              <w:t xml:space="preserve"> is not included; otherwise the field is not present.</w:t>
            </w:r>
          </w:p>
        </w:tc>
      </w:tr>
      <w:tr w:rsidR="00287DE9" w:rsidRPr="00D05729" w14:paraId="77AE45F6" w14:textId="77777777" w:rsidTr="00050124">
        <w:trPr>
          <w:cantSplit/>
        </w:trPr>
        <w:tc>
          <w:tcPr>
            <w:tcW w:w="2268" w:type="dxa"/>
          </w:tcPr>
          <w:p w14:paraId="0AB42C81" w14:textId="77777777" w:rsidR="00287DE9" w:rsidRPr="00FC0DF3" w:rsidRDefault="00287DE9" w:rsidP="00050124">
            <w:pPr>
              <w:pStyle w:val="TAL"/>
              <w:rPr>
                <w:i/>
                <w:noProof/>
                <w:lang w:eastAsia="en-GB"/>
              </w:rPr>
            </w:pPr>
            <w:r w:rsidRPr="00FC0DF3">
              <w:rPr>
                <w:i/>
                <w:noProof/>
                <w:lang w:eastAsia="en-GB"/>
              </w:rPr>
              <w:t>HO-toEUTRA</w:t>
            </w:r>
          </w:p>
        </w:tc>
        <w:tc>
          <w:tcPr>
            <w:tcW w:w="7371" w:type="dxa"/>
          </w:tcPr>
          <w:p w14:paraId="3D1C09BC" w14:textId="77777777" w:rsidR="00287DE9" w:rsidRPr="00FC0DF3" w:rsidRDefault="00287DE9" w:rsidP="00050124">
            <w:pPr>
              <w:pStyle w:val="TAL"/>
              <w:rPr>
                <w:lang w:eastAsia="en-GB"/>
              </w:rPr>
            </w:pPr>
            <w:r w:rsidRPr="00FC0DF3">
              <w:rPr>
                <w:lang w:eastAsia="en-GB"/>
              </w:rPr>
              <w:t>The field is mandatory present in case of inter-RAT handover to E-UTRA; otherwise the field is optionally present, need ON.</w:t>
            </w:r>
          </w:p>
        </w:tc>
      </w:tr>
      <w:tr w:rsidR="00287DE9" w:rsidRPr="00D05729" w14:paraId="05924D3E" w14:textId="77777777" w:rsidTr="00050124">
        <w:trPr>
          <w:cantSplit/>
        </w:trPr>
        <w:tc>
          <w:tcPr>
            <w:tcW w:w="2268" w:type="dxa"/>
          </w:tcPr>
          <w:p w14:paraId="73BEF84F" w14:textId="77777777" w:rsidR="00287DE9" w:rsidRPr="00FC0DF3" w:rsidRDefault="00287DE9" w:rsidP="00050124">
            <w:pPr>
              <w:pStyle w:val="TAL"/>
              <w:rPr>
                <w:i/>
                <w:noProof/>
                <w:lang w:eastAsia="en-GB"/>
              </w:rPr>
            </w:pPr>
            <w:r w:rsidRPr="00FC0DF3">
              <w:rPr>
                <w:i/>
                <w:noProof/>
                <w:lang w:eastAsia="en-GB"/>
              </w:rPr>
              <w:t>HO-toEUTRA2</w:t>
            </w:r>
          </w:p>
        </w:tc>
        <w:tc>
          <w:tcPr>
            <w:tcW w:w="7371" w:type="dxa"/>
          </w:tcPr>
          <w:p w14:paraId="0048D7FA" w14:textId="77777777" w:rsidR="00287DE9" w:rsidRPr="00FC0DF3" w:rsidRDefault="00287DE9" w:rsidP="00050124">
            <w:pPr>
              <w:pStyle w:val="TAL"/>
              <w:rPr>
                <w:lang w:eastAsia="en-GB"/>
              </w:rPr>
            </w:pPr>
            <w:r w:rsidRPr="00FC0DF3">
              <w:rPr>
                <w:lang w:eastAsia="en-GB"/>
              </w:rPr>
              <w:t xml:space="preserve">The field is absent if </w:t>
            </w:r>
            <w:r w:rsidRPr="00FC0DF3">
              <w:rPr>
                <w:i/>
                <w:lang w:eastAsia="en-GB"/>
              </w:rPr>
              <w:t>carrierFreq-v9e0</w:t>
            </w:r>
            <w:r w:rsidRPr="00FC0DF3">
              <w:rPr>
                <w:lang w:eastAsia="en-GB"/>
              </w:rPr>
              <w:t xml:space="preserve"> is present. Otherwise it is mandatory present in case of inter-RAT handover to E-UTRA and optionally present, need ON, in all other cases.</w:t>
            </w:r>
          </w:p>
        </w:tc>
      </w:tr>
      <w:tr w:rsidR="00287DE9" w:rsidRPr="00D05729" w14:paraId="459088CE" w14:textId="77777777" w:rsidTr="00050124">
        <w:trPr>
          <w:cantSplit/>
        </w:trPr>
        <w:tc>
          <w:tcPr>
            <w:tcW w:w="2268" w:type="dxa"/>
            <w:tcBorders>
              <w:top w:val="single" w:sz="4" w:space="0" w:color="808080"/>
              <w:left w:val="single" w:sz="4" w:space="0" w:color="808080"/>
              <w:bottom w:val="single" w:sz="4" w:space="0" w:color="808080"/>
              <w:right w:val="single" w:sz="4" w:space="0" w:color="808080"/>
            </w:tcBorders>
          </w:tcPr>
          <w:p w14:paraId="58A9F893" w14:textId="77777777" w:rsidR="00287DE9" w:rsidRPr="00FC0DF3" w:rsidRDefault="00287DE9" w:rsidP="00050124">
            <w:pPr>
              <w:pStyle w:val="TAL"/>
              <w:rPr>
                <w:i/>
                <w:noProof/>
                <w:lang w:eastAsia="en-GB"/>
              </w:rPr>
            </w:pPr>
            <w:r w:rsidRPr="00FC0DF3">
              <w:rPr>
                <w:i/>
                <w:noProof/>
                <w:lang w:eastAsia="en-GB"/>
              </w:rPr>
              <w:t>SCGEst</w:t>
            </w:r>
          </w:p>
        </w:tc>
        <w:tc>
          <w:tcPr>
            <w:tcW w:w="7371" w:type="dxa"/>
            <w:tcBorders>
              <w:top w:val="single" w:sz="4" w:space="0" w:color="808080"/>
              <w:left w:val="single" w:sz="4" w:space="0" w:color="808080"/>
              <w:bottom w:val="single" w:sz="4" w:space="0" w:color="808080"/>
              <w:right w:val="single" w:sz="4" w:space="0" w:color="808080"/>
            </w:tcBorders>
          </w:tcPr>
          <w:p w14:paraId="0BB1F855" w14:textId="77777777" w:rsidR="00287DE9" w:rsidRPr="00FC0DF3" w:rsidRDefault="00287DE9" w:rsidP="00050124">
            <w:pPr>
              <w:pStyle w:val="TAL"/>
              <w:rPr>
                <w:lang w:eastAsia="en-GB"/>
              </w:rPr>
            </w:pPr>
            <w:r w:rsidRPr="00FC0DF3">
              <w:rPr>
                <w:lang w:eastAsia="en-GB"/>
              </w:rPr>
              <w:t>This field is mandatory present in case of SCG establishment; otherwise the field is optionally present, need ON.</w:t>
            </w:r>
          </w:p>
        </w:tc>
      </w:tr>
    </w:tbl>
    <w:p w14:paraId="54DD1BF4" w14:textId="77777777" w:rsidR="00287DE9" w:rsidRPr="00D05729" w:rsidRDefault="00287DE9" w:rsidP="00287DE9">
      <w:pPr>
        <w:rPr>
          <w:iCs/>
        </w:rPr>
      </w:pPr>
    </w:p>
    <w:p w14:paraId="418D8B45" w14:textId="77777777" w:rsidR="00287DE9" w:rsidRPr="00D05729" w:rsidRDefault="00287DE9" w:rsidP="00287DE9">
      <w:pPr>
        <w:rPr>
          <w:iCs/>
        </w:rPr>
      </w:pPr>
    </w:p>
    <w:p w14:paraId="50CDA3E8" w14:textId="50C16E44" w:rsidR="00287DE9" w:rsidRDefault="00287DE9" w:rsidP="00CD4C7B">
      <w:r>
        <w:t>In our understand</w:t>
      </w:r>
      <w:r w:rsidR="00D87240">
        <w:t>ing,</w:t>
      </w:r>
      <w:r>
        <w:t xml:space="preserve"> </w:t>
      </w:r>
      <w:r w:rsidR="00D87240">
        <w:t xml:space="preserve">all of the </w:t>
      </w:r>
      <w:r>
        <w:t>new field</w:t>
      </w:r>
      <w:r w:rsidR="00D87240">
        <w:t>s</w:t>
      </w:r>
      <w:r>
        <w:t xml:space="preserve"> introduced in release 14 are so called one shot fields i.e. they are signalled to the UE but UE does not need to remember values of the fields when UE is reconfigured with the fields.</w:t>
      </w:r>
    </w:p>
    <w:p w14:paraId="65A6B00B" w14:textId="49D768B9" w:rsidR="00287DE9" w:rsidRDefault="00287DE9" w:rsidP="00CD4C7B">
      <w:pPr>
        <w:rPr>
          <w:b/>
        </w:rPr>
      </w:pPr>
      <w:r>
        <w:rPr>
          <w:b/>
        </w:rPr>
        <w:t>Proposal</w:t>
      </w:r>
      <w:r w:rsidR="00D87240">
        <w:rPr>
          <w:b/>
        </w:rPr>
        <w:t xml:space="preserve"> 1</w:t>
      </w:r>
      <w:r>
        <w:rPr>
          <w:b/>
        </w:rPr>
        <w:t xml:space="preserve">: </w:t>
      </w:r>
      <w:r>
        <w:t>Confirm understanding that all the new fields</w:t>
      </w:r>
      <w:r w:rsidR="0026311B">
        <w:t xml:space="preserve"> introduced in release 14</w:t>
      </w:r>
      <w:r>
        <w:t xml:space="preserve"> are so called one-shot fields i.e. UE is not required to remember field values after the handover procedure</w:t>
      </w:r>
      <w:r>
        <w:rPr>
          <w:b/>
        </w:rPr>
        <w:t xml:space="preserve"> </w:t>
      </w:r>
    </w:p>
    <w:p w14:paraId="184F3E67" w14:textId="442AD23F" w:rsidR="00287DE9" w:rsidRDefault="00287DE9" w:rsidP="00CD4C7B">
      <w:r>
        <w:t xml:space="preserve">If above proposal is generally agreed it seems bit misleading to the reader to have these fields with NEED OR field code, which seems to imply that UE needs to remember field values until subsequent handover reception. </w:t>
      </w:r>
    </w:p>
    <w:p w14:paraId="39D088D0" w14:textId="27B017FF" w:rsidR="00287DE9" w:rsidRDefault="00287DE9" w:rsidP="00CD4C7B">
      <w:pPr>
        <w:rPr>
          <w:i/>
        </w:rPr>
      </w:pPr>
      <w:r>
        <w:rPr>
          <w:b/>
        </w:rPr>
        <w:t>Observation</w:t>
      </w:r>
      <w:r w:rsidR="00D87240">
        <w:rPr>
          <w:b/>
        </w:rPr>
        <w:t xml:space="preserve"> </w:t>
      </w:r>
      <w:r w:rsidR="005D5889">
        <w:rPr>
          <w:b/>
        </w:rPr>
        <w:t>2</w:t>
      </w:r>
      <w:r>
        <w:rPr>
          <w:b/>
        </w:rPr>
        <w:t xml:space="preserve">: </w:t>
      </w:r>
      <w:r w:rsidR="005D5889">
        <w:t>U</w:t>
      </w:r>
      <w:r>
        <w:t xml:space="preserve">sage of NEED OR for one-shot fields is misleading </w:t>
      </w:r>
      <w:r w:rsidR="00016075">
        <w:t>as it is</w:t>
      </w:r>
      <w:r>
        <w:t xml:space="preserve"> giving understanding that UE somehow remembers field value in subsequent reception of </w:t>
      </w:r>
      <w:r>
        <w:rPr>
          <w:i/>
        </w:rPr>
        <w:t>mobilityControlInfo</w:t>
      </w:r>
      <w:r w:rsidR="005D5889">
        <w:t>.</w:t>
      </w:r>
    </w:p>
    <w:p w14:paraId="02E14B9E" w14:textId="69C590A9" w:rsidR="00287DE9" w:rsidRDefault="0026311B" w:rsidP="00CD4C7B">
      <w:r>
        <w:t>LWA related fields are using instead NEED ON and field description clearly indicates that field is only using during the handover. This seems to be more natural way of doing these one-shot fields.</w:t>
      </w:r>
    </w:p>
    <w:p w14:paraId="5B4B901D" w14:textId="546F60E1" w:rsidR="0026311B" w:rsidRDefault="0026311B" w:rsidP="00CD4C7B">
      <w:r>
        <w:rPr>
          <w:b/>
        </w:rPr>
        <w:t>Proposal</w:t>
      </w:r>
      <w:r w:rsidR="00D87240">
        <w:rPr>
          <w:b/>
        </w:rPr>
        <w:t xml:space="preserve"> 2</w:t>
      </w:r>
      <w:r>
        <w:rPr>
          <w:b/>
        </w:rPr>
        <w:t xml:space="preserve">: </w:t>
      </w:r>
      <w:r>
        <w:t xml:space="preserve">Define one-shot fields using NEED ON coding and discuss whether </w:t>
      </w:r>
      <w:r w:rsidR="005D5889">
        <w:t xml:space="preserve">further </w:t>
      </w:r>
      <w:r>
        <w:t>ASN.1 guidance in 36.331 should be updated based on this.</w:t>
      </w:r>
    </w:p>
    <w:p w14:paraId="2255593A" w14:textId="29955DB1" w:rsidR="0026311B" w:rsidRDefault="0026311B" w:rsidP="00CD4C7B">
      <w:r>
        <w:t xml:space="preserve">If above proposal would be agreed the ASN.1/field </w:t>
      </w:r>
      <w:r w:rsidR="005D5889">
        <w:t>descriptions</w:t>
      </w:r>
      <w:r>
        <w:t xml:space="preserve"> could look like below (note that only change marks are changes to above expressed original version):</w:t>
      </w:r>
    </w:p>
    <w:p w14:paraId="60C92CB6" w14:textId="77777777" w:rsidR="0026311B" w:rsidRPr="00D05729" w:rsidRDefault="0026311B" w:rsidP="0026311B">
      <w:pPr>
        <w:pStyle w:val="Heading4"/>
      </w:pPr>
      <w:r w:rsidRPr="00D05729">
        <w:tab/>
      </w:r>
      <w:r w:rsidRPr="00D05729">
        <w:rPr>
          <w:i/>
          <w:noProof/>
        </w:rPr>
        <w:t>MobilityControlInfo</w:t>
      </w:r>
    </w:p>
    <w:p w14:paraId="20C52EC4" w14:textId="77777777" w:rsidR="0026311B" w:rsidRPr="00D05729" w:rsidRDefault="0026311B" w:rsidP="0026311B">
      <w:r w:rsidRPr="00D05729">
        <w:t xml:space="preserve">The IE </w:t>
      </w:r>
      <w:r w:rsidRPr="00D05729">
        <w:rPr>
          <w:i/>
          <w:noProof/>
        </w:rPr>
        <w:t>MobilityControlInfo</w:t>
      </w:r>
      <w:r w:rsidRPr="00D05729">
        <w:t xml:space="preserve"> includes parameters relevant for network controlled mobility to/within E</w:t>
      </w:r>
      <w:r w:rsidRPr="00D05729">
        <w:noBreakHyphen/>
        <w:t>UTRA.</w:t>
      </w:r>
    </w:p>
    <w:p w14:paraId="479FD737" w14:textId="77777777" w:rsidR="0026311B" w:rsidRPr="00516973" w:rsidRDefault="0026311B" w:rsidP="0026311B">
      <w:pPr>
        <w:pStyle w:val="TH"/>
      </w:pPr>
      <w:r w:rsidRPr="00516973">
        <w:rPr>
          <w:bCs/>
          <w:i/>
          <w:iCs/>
        </w:rPr>
        <w:t xml:space="preserve">MobilityControlInfo </w:t>
      </w:r>
      <w:smartTag w:uri="urn:schemas-microsoft-com:office:smarttags" w:element="PersonName">
        <w:r w:rsidRPr="00516973">
          <w:t>info</w:t>
        </w:r>
      </w:smartTag>
      <w:r w:rsidRPr="00516973">
        <w:t>rmation element</w:t>
      </w:r>
    </w:p>
    <w:p w14:paraId="5A1033CB" w14:textId="77777777" w:rsidR="0026311B" w:rsidRPr="00D05729" w:rsidRDefault="0026311B" w:rsidP="0026311B">
      <w:pPr>
        <w:pStyle w:val="PL"/>
        <w:shd w:val="clear" w:color="auto" w:fill="E6E6E6"/>
      </w:pPr>
      <w:r w:rsidRPr="00D05729">
        <w:t>-- ASN1STA</w:t>
      </w:r>
      <w:smartTag w:uri="urn:schemas-microsoft-com:office:smarttags" w:element="PersonName">
        <w:r w:rsidRPr="00D05729">
          <w:t>RT</w:t>
        </w:r>
      </w:smartTag>
    </w:p>
    <w:p w14:paraId="3A9FD248" w14:textId="77777777" w:rsidR="0026311B" w:rsidRPr="00D05729" w:rsidRDefault="0026311B" w:rsidP="0026311B">
      <w:pPr>
        <w:pStyle w:val="PL"/>
        <w:shd w:val="clear" w:color="auto" w:fill="E6E6E6"/>
      </w:pPr>
    </w:p>
    <w:p w14:paraId="2052DE56" w14:textId="77777777" w:rsidR="0026311B" w:rsidRPr="00D05729" w:rsidRDefault="0026311B" w:rsidP="0026311B">
      <w:pPr>
        <w:pStyle w:val="PL"/>
        <w:shd w:val="clear" w:color="auto" w:fill="E6E6E6"/>
      </w:pPr>
      <w:r w:rsidRPr="00D05729">
        <w:t>MobilityControlInfo ::=</w:t>
      </w:r>
      <w:r w:rsidRPr="00D05729">
        <w:tab/>
      </w:r>
      <w:r w:rsidRPr="00D05729">
        <w:tab/>
        <w:t>SEQUENCE {</w:t>
      </w:r>
    </w:p>
    <w:p w14:paraId="26285C57" w14:textId="77777777" w:rsidR="0026311B" w:rsidRPr="00D05729" w:rsidRDefault="0026311B" w:rsidP="0026311B">
      <w:pPr>
        <w:pStyle w:val="PL"/>
        <w:shd w:val="clear" w:color="auto" w:fill="E6E6E6"/>
      </w:pPr>
      <w:r w:rsidRPr="00D05729">
        <w:tab/>
        <w:t>targetPhysCellId</w:t>
      </w:r>
      <w:r w:rsidRPr="00D05729">
        <w:tab/>
      </w:r>
      <w:r w:rsidRPr="00D05729">
        <w:tab/>
      </w:r>
      <w:r w:rsidRPr="00D05729">
        <w:tab/>
      </w:r>
      <w:r w:rsidRPr="00D05729">
        <w:tab/>
      </w:r>
      <w:r w:rsidRPr="00D05729">
        <w:tab/>
        <w:t>PhysCellId,</w:t>
      </w:r>
    </w:p>
    <w:p w14:paraId="756B39F0" w14:textId="77777777" w:rsidR="0026311B" w:rsidRPr="00D05729" w:rsidRDefault="0026311B" w:rsidP="0026311B">
      <w:pPr>
        <w:pStyle w:val="PL"/>
        <w:shd w:val="clear" w:color="auto" w:fill="E6E6E6"/>
      </w:pPr>
      <w:r w:rsidRPr="00D05729">
        <w:tab/>
        <w:t>carrierFreq</w:t>
      </w:r>
      <w:r w:rsidRPr="00D05729">
        <w:tab/>
      </w:r>
      <w:r w:rsidRPr="00D05729">
        <w:tab/>
      </w:r>
      <w:r w:rsidRPr="00D05729">
        <w:tab/>
      </w:r>
      <w:r w:rsidRPr="00D05729">
        <w:tab/>
      </w:r>
      <w:r w:rsidRPr="00D05729">
        <w:tab/>
      </w:r>
      <w:r w:rsidRPr="00D05729">
        <w:tab/>
      </w:r>
      <w:r w:rsidRPr="00D05729">
        <w:tab/>
        <w:t>CarrierFreqEUTRA</w:t>
      </w:r>
      <w:r w:rsidRPr="00D05729">
        <w:tab/>
      </w:r>
      <w:r w:rsidRPr="00D05729">
        <w:tab/>
      </w:r>
      <w:r w:rsidRPr="00D05729">
        <w:tab/>
      </w:r>
      <w:r w:rsidRPr="00D05729">
        <w:tab/>
      </w:r>
      <w:r w:rsidRPr="00D05729">
        <w:tab/>
        <w:t>OPTIONAL,</w:t>
      </w:r>
      <w:r w:rsidRPr="00D05729">
        <w:tab/>
        <w:t>-- Cond HO-toEUTRA2</w:t>
      </w:r>
    </w:p>
    <w:p w14:paraId="2D9A9F34" w14:textId="77777777" w:rsidR="0026311B" w:rsidRPr="00D05729" w:rsidRDefault="0026311B" w:rsidP="0026311B">
      <w:pPr>
        <w:pStyle w:val="PL"/>
        <w:shd w:val="clear" w:color="auto" w:fill="E6E6E6"/>
      </w:pPr>
      <w:r w:rsidRPr="00D05729">
        <w:tab/>
        <w:t>carrierBandwidth</w:t>
      </w:r>
      <w:r w:rsidRPr="00D05729">
        <w:tab/>
      </w:r>
      <w:r w:rsidRPr="00D05729">
        <w:tab/>
      </w:r>
      <w:r w:rsidRPr="00D05729">
        <w:tab/>
      </w:r>
      <w:r w:rsidRPr="00D05729">
        <w:tab/>
      </w:r>
      <w:r w:rsidRPr="00D05729">
        <w:tab/>
        <w:t>CarrierBandwidthEUTRA</w:t>
      </w:r>
      <w:r w:rsidRPr="00D05729">
        <w:tab/>
      </w:r>
      <w:r w:rsidRPr="00D05729">
        <w:tab/>
      </w:r>
      <w:r w:rsidRPr="00D05729">
        <w:tab/>
      </w:r>
      <w:r w:rsidRPr="00D05729">
        <w:tab/>
        <w:t>OPTIONAL,</w:t>
      </w:r>
      <w:r w:rsidRPr="00D05729">
        <w:tab/>
        <w:t>-- Cond HO-toEUTRA</w:t>
      </w:r>
    </w:p>
    <w:p w14:paraId="1FDA60D7" w14:textId="77777777" w:rsidR="0026311B" w:rsidRPr="00D05729" w:rsidRDefault="0026311B" w:rsidP="0026311B">
      <w:pPr>
        <w:pStyle w:val="PL"/>
        <w:shd w:val="clear" w:color="auto" w:fill="E6E6E6"/>
      </w:pPr>
      <w:r w:rsidRPr="00D05729">
        <w:tab/>
        <w:t>additionalSpectrumEmission</w:t>
      </w:r>
      <w:r w:rsidRPr="00D05729">
        <w:tab/>
      </w:r>
      <w:r w:rsidRPr="00D05729">
        <w:tab/>
      </w:r>
      <w:r w:rsidRPr="00D05729">
        <w:tab/>
        <w:t>AdditionalSpectrumEmission</w:t>
      </w:r>
      <w:r w:rsidRPr="00D05729">
        <w:tab/>
      </w:r>
      <w:r w:rsidRPr="00D05729">
        <w:tab/>
      </w:r>
      <w:r w:rsidRPr="00D05729">
        <w:tab/>
        <w:t>OPTIONAL,</w:t>
      </w:r>
      <w:r w:rsidRPr="00D05729">
        <w:tab/>
        <w:t>-- Cond HO-toEUTRA</w:t>
      </w:r>
    </w:p>
    <w:p w14:paraId="17C1CE82" w14:textId="77777777" w:rsidR="0026311B" w:rsidRPr="00D05729" w:rsidRDefault="0026311B" w:rsidP="0026311B">
      <w:pPr>
        <w:pStyle w:val="PL"/>
        <w:shd w:val="clear" w:color="auto" w:fill="E6E6E6"/>
        <w:rPr>
          <w:snapToGrid w:val="0"/>
        </w:rPr>
      </w:pPr>
      <w:r w:rsidRPr="00D05729">
        <w:tab/>
      </w:r>
      <w:r w:rsidRPr="00D05729">
        <w:rPr>
          <w:snapToGrid w:val="0"/>
        </w:rPr>
        <w:t>t304</w:t>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t>ENUMERATED {</w:t>
      </w:r>
    </w:p>
    <w:p w14:paraId="011BFFC3" w14:textId="77777777" w:rsidR="0026311B" w:rsidRPr="00D05729" w:rsidRDefault="0026311B" w:rsidP="0026311B">
      <w:pPr>
        <w:pStyle w:val="PL"/>
        <w:shd w:val="clear" w:color="auto" w:fill="E6E6E6"/>
        <w:rPr>
          <w:snapToGrid w:val="0"/>
        </w:rPr>
      </w:pP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t>ms50, ms100, ms150, ms200, ms500, ms1000,</w:t>
      </w:r>
    </w:p>
    <w:p w14:paraId="2A2F879A" w14:textId="77777777" w:rsidR="0026311B" w:rsidRPr="00D05729" w:rsidRDefault="0026311B" w:rsidP="0026311B">
      <w:pPr>
        <w:pStyle w:val="PL"/>
        <w:shd w:val="clear" w:color="auto" w:fill="E6E6E6"/>
        <w:rPr>
          <w:snapToGrid w:val="0"/>
        </w:rPr>
      </w:pP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t xml:space="preserve">ms2000, </w:t>
      </w:r>
      <w:r>
        <w:rPr>
          <w:snapToGrid w:val="0"/>
        </w:rPr>
        <w:t>ms10000-v13</w:t>
      </w:r>
      <w:r>
        <w:t>10</w:t>
      </w:r>
      <w:r w:rsidRPr="00D05729">
        <w:rPr>
          <w:snapToGrid w:val="0"/>
        </w:rPr>
        <w:t>},</w:t>
      </w:r>
    </w:p>
    <w:p w14:paraId="7C71D56A" w14:textId="77777777" w:rsidR="0026311B" w:rsidRPr="00D05729" w:rsidRDefault="0026311B" w:rsidP="0026311B">
      <w:pPr>
        <w:pStyle w:val="PL"/>
        <w:shd w:val="clear" w:color="auto" w:fill="E6E6E6"/>
      </w:pPr>
      <w:r w:rsidRPr="00D05729">
        <w:tab/>
        <w:t>newUE-Identity</w:t>
      </w:r>
      <w:r w:rsidRPr="00D05729">
        <w:tab/>
      </w:r>
      <w:r w:rsidRPr="00D05729">
        <w:tab/>
      </w:r>
      <w:r w:rsidRPr="00D05729">
        <w:tab/>
      </w:r>
      <w:r w:rsidRPr="00D05729">
        <w:tab/>
      </w:r>
      <w:r w:rsidRPr="00D05729">
        <w:tab/>
      </w:r>
      <w:r w:rsidRPr="00D05729">
        <w:tab/>
        <w:t>C-RNTI,</w:t>
      </w:r>
    </w:p>
    <w:p w14:paraId="3615513C" w14:textId="77777777" w:rsidR="0026311B" w:rsidRPr="00D05729" w:rsidRDefault="0026311B" w:rsidP="0026311B">
      <w:pPr>
        <w:pStyle w:val="PL"/>
        <w:shd w:val="clear" w:color="auto" w:fill="E6E6E6"/>
      </w:pPr>
      <w:r w:rsidRPr="00D05729">
        <w:tab/>
        <w:t>radioResourceConfigCommon</w:t>
      </w:r>
      <w:r w:rsidRPr="00D05729">
        <w:tab/>
      </w:r>
      <w:r w:rsidRPr="00D05729">
        <w:tab/>
      </w:r>
      <w:r w:rsidRPr="00D05729">
        <w:tab/>
        <w:t>RadioResourceConfigCommon,</w:t>
      </w:r>
    </w:p>
    <w:p w14:paraId="6ADA477B" w14:textId="77777777" w:rsidR="0026311B" w:rsidRPr="00D05729" w:rsidRDefault="0026311B" w:rsidP="0026311B">
      <w:pPr>
        <w:pStyle w:val="PL"/>
        <w:shd w:val="clear" w:color="auto" w:fill="E6E6E6"/>
      </w:pPr>
      <w:r w:rsidRPr="00D05729">
        <w:tab/>
        <w:t>rach-ConfigDedicated</w:t>
      </w:r>
      <w:r w:rsidRPr="00D05729">
        <w:tab/>
      </w:r>
      <w:r w:rsidRPr="00D05729">
        <w:tab/>
      </w:r>
      <w:r w:rsidRPr="00D05729">
        <w:tab/>
      </w:r>
      <w:r w:rsidRPr="00D05729">
        <w:tab/>
        <w:t>RACH-ConfigDedicated</w:t>
      </w:r>
      <w:r w:rsidRPr="00D05729">
        <w:tab/>
      </w:r>
      <w:r w:rsidRPr="00D05729">
        <w:tab/>
      </w:r>
      <w:r w:rsidRPr="00D05729">
        <w:tab/>
      </w:r>
      <w:r w:rsidRPr="00D05729">
        <w:tab/>
        <w:t>OPTIONAL,</w:t>
      </w:r>
      <w:r w:rsidRPr="00D05729">
        <w:tab/>
        <w:t>-- Need OP</w:t>
      </w:r>
    </w:p>
    <w:p w14:paraId="52F52DF9" w14:textId="77777777" w:rsidR="0026311B" w:rsidRPr="00D05729" w:rsidRDefault="0026311B" w:rsidP="0026311B">
      <w:pPr>
        <w:pStyle w:val="PL"/>
        <w:shd w:val="clear" w:color="auto" w:fill="E6E6E6"/>
      </w:pPr>
      <w:r w:rsidRPr="00D05729">
        <w:tab/>
        <w:t>...,</w:t>
      </w:r>
    </w:p>
    <w:p w14:paraId="22F17FB4" w14:textId="77777777" w:rsidR="0026311B" w:rsidRPr="00D05729" w:rsidRDefault="0026311B" w:rsidP="0026311B">
      <w:pPr>
        <w:pStyle w:val="PL"/>
        <w:shd w:val="clear" w:color="auto" w:fill="E6E6E6"/>
      </w:pPr>
      <w:r w:rsidRPr="00D05729">
        <w:tab/>
        <w:t>[[</w:t>
      </w:r>
      <w:r w:rsidRPr="00D05729">
        <w:tab/>
        <w:t>carrierFreq-v9e0</w:t>
      </w:r>
      <w:r w:rsidRPr="00D05729">
        <w:tab/>
      </w:r>
      <w:r w:rsidRPr="00D05729">
        <w:tab/>
      </w:r>
      <w:r w:rsidRPr="00D05729">
        <w:tab/>
      </w:r>
      <w:r w:rsidRPr="00D05729">
        <w:tab/>
        <w:t>CarrierFreqEUTRA-v9e0</w:t>
      </w:r>
      <w:r w:rsidRPr="00D05729">
        <w:tab/>
      </w:r>
      <w:r w:rsidRPr="00D05729">
        <w:tab/>
      </w:r>
      <w:r w:rsidRPr="00D05729">
        <w:tab/>
      </w:r>
      <w:r w:rsidRPr="00D05729">
        <w:tab/>
        <w:t>OPTIONAL</w:t>
      </w:r>
      <w:r w:rsidRPr="00D05729">
        <w:tab/>
        <w:t>-- Need ON</w:t>
      </w:r>
    </w:p>
    <w:p w14:paraId="25BCD27E" w14:textId="77777777" w:rsidR="0026311B" w:rsidRPr="00D05729" w:rsidRDefault="0026311B" w:rsidP="0026311B">
      <w:pPr>
        <w:pStyle w:val="PL"/>
        <w:shd w:val="clear" w:color="auto" w:fill="E6E6E6"/>
      </w:pPr>
      <w:r w:rsidRPr="00D05729">
        <w:tab/>
        <w:t>]],</w:t>
      </w:r>
    </w:p>
    <w:p w14:paraId="57E3E4CB" w14:textId="77777777" w:rsidR="0026311B" w:rsidRPr="00D05729" w:rsidRDefault="0026311B" w:rsidP="0026311B">
      <w:pPr>
        <w:pStyle w:val="PL"/>
        <w:shd w:val="clear" w:color="auto" w:fill="E6E6E6"/>
      </w:pPr>
      <w:r w:rsidRPr="00D05729">
        <w:tab/>
        <w:t>[[</w:t>
      </w:r>
      <w:r w:rsidRPr="00D05729">
        <w:tab/>
        <w:t>drb-ContinueROHC-r11</w:t>
      </w:r>
      <w:r w:rsidRPr="00D05729">
        <w:tab/>
      </w:r>
      <w:r w:rsidRPr="00D05729">
        <w:tab/>
      </w:r>
      <w:r w:rsidRPr="00D05729">
        <w:tab/>
        <w:t>ENUMERATED {true}</w:t>
      </w:r>
      <w:r w:rsidRPr="00D05729">
        <w:tab/>
      </w:r>
      <w:r w:rsidRPr="00D05729">
        <w:tab/>
      </w:r>
      <w:r w:rsidRPr="00D05729">
        <w:tab/>
      </w:r>
      <w:r w:rsidRPr="00D05729">
        <w:tab/>
      </w:r>
      <w:r w:rsidRPr="00D05729">
        <w:tab/>
        <w:t>OPTIONAL</w:t>
      </w:r>
      <w:r w:rsidRPr="00D05729">
        <w:tab/>
        <w:t>-- Cond HO</w:t>
      </w:r>
    </w:p>
    <w:p w14:paraId="5CCD225A" w14:textId="77777777" w:rsidR="0026311B" w:rsidRPr="00383B92" w:rsidRDefault="0026311B" w:rsidP="0026311B">
      <w:pPr>
        <w:pStyle w:val="PL"/>
        <w:shd w:val="clear" w:color="auto" w:fill="E6E6E6"/>
      </w:pPr>
      <w:r w:rsidRPr="00D05729">
        <w:tab/>
        <w:t>]]</w:t>
      </w:r>
      <w:r w:rsidRPr="00383B92">
        <w:rPr>
          <w:rFonts w:hint="eastAsia"/>
        </w:rPr>
        <w:t>,</w:t>
      </w:r>
    </w:p>
    <w:p w14:paraId="44ABB208" w14:textId="473D6D46" w:rsidR="0026311B" w:rsidRDefault="0026311B" w:rsidP="0026311B">
      <w:pPr>
        <w:pStyle w:val="PL"/>
        <w:shd w:val="clear" w:color="auto" w:fill="E6E6E6"/>
      </w:pPr>
      <w:r w:rsidRPr="00383B92">
        <w:tab/>
        <w:t>[[</w:t>
      </w:r>
      <w:r w:rsidRPr="00383B92">
        <w:tab/>
      </w:r>
      <w:r w:rsidRPr="00383B92">
        <w:rPr>
          <w:rFonts w:hint="eastAsia"/>
        </w:rPr>
        <w:t>mobilityControlInfoV2X-r14</w:t>
      </w:r>
      <w:r w:rsidRPr="00383B92">
        <w:rPr>
          <w:rFonts w:hint="eastAsia"/>
        </w:rPr>
        <w:tab/>
        <w:t>MobilityControlInfoV2X-r14</w:t>
      </w:r>
      <w:r w:rsidRPr="00383B92">
        <w:rPr>
          <w:rFonts w:hint="eastAsia"/>
        </w:rPr>
        <w:tab/>
      </w:r>
      <w:r w:rsidRPr="00383B92">
        <w:rPr>
          <w:rFonts w:hint="eastAsia"/>
        </w:rPr>
        <w:tab/>
      </w:r>
      <w:r w:rsidRPr="00383B92">
        <w:rPr>
          <w:rFonts w:hint="eastAsia"/>
        </w:rPr>
        <w:tab/>
      </w:r>
      <w:r w:rsidRPr="00383B92">
        <w:rPr>
          <w:rFonts w:hint="eastAsia"/>
        </w:rPr>
        <w:tab/>
        <w:t>OPTIONAL</w:t>
      </w:r>
      <w:r>
        <w:t>,</w:t>
      </w:r>
      <w:r w:rsidRPr="00383B92">
        <w:rPr>
          <w:rFonts w:hint="eastAsia"/>
        </w:rPr>
        <w:tab/>
        <w:t>-- Need O</w:t>
      </w:r>
      <w:ins w:id="147" w:author="Nokia" w:date="2017-03-23T13:51:00Z">
        <w:r w:rsidR="00951720">
          <w:t>N</w:t>
        </w:r>
      </w:ins>
      <w:del w:id="148" w:author="Nokia" w:date="2017-03-23T13:51:00Z">
        <w:r w:rsidRPr="00383B92" w:rsidDel="00951720">
          <w:rPr>
            <w:rFonts w:hint="eastAsia"/>
          </w:rPr>
          <w:delText>R</w:delText>
        </w:r>
      </w:del>
    </w:p>
    <w:p w14:paraId="09D9C6DC" w14:textId="77777777" w:rsidR="0026311B" w:rsidRDefault="0026311B" w:rsidP="0026311B">
      <w:pPr>
        <w:pStyle w:val="PL"/>
        <w:shd w:val="clear" w:color="auto" w:fill="E6E6E6"/>
      </w:pPr>
      <w:r>
        <w:tab/>
      </w:r>
      <w:r>
        <w:tab/>
        <w:t>m</w:t>
      </w:r>
      <w:r w:rsidRPr="000417B3">
        <w:t>obilityControlInfo</w:t>
      </w:r>
      <w:r>
        <w:t>-eLWA-r14</w:t>
      </w:r>
      <w:r>
        <w:tab/>
      </w:r>
      <w:r w:rsidRPr="000417B3">
        <w:t>MobilityControlInfo</w:t>
      </w:r>
      <w:r>
        <w:t>-eLWA-r14</w:t>
      </w:r>
      <w:r>
        <w:tab/>
      </w:r>
      <w:r>
        <w:tab/>
      </w:r>
      <w:r w:rsidRPr="00383B92">
        <w:rPr>
          <w:rFonts w:hint="eastAsia"/>
        </w:rPr>
        <w:t>OPTIONAL</w:t>
      </w:r>
      <w:r>
        <w:t>,</w:t>
      </w:r>
      <w:r w:rsidRPr="00383B92">
        <w:rPr>
          <w:rFonts w:hint="eastAsia"/>
        </w:rPr>
        <w:tab/>
        <w:t>-- Need O</w:t>
      </w:r>
      <w:r>
        <w:t>N</w:t>
      </w:r>
    </w:p>
    <w:p w14:paraId="02AE9342" w14:textId="06F2A470" w:rsidR="0026311B" w:rsidRPr="006A56E4" w:rsidRDefault="0026311B" w:rsidP="0026311B">
      <w:pPr>
        <w:pStyle w:val="PL"/>
        <w:shd w:val="clear" w:color="auto" w:fill="E6E6E6"/>
      </w:pPr>
      <w:r>
        <w:tab/>
      </w:r>
      <w:r>
        <w:tab/>
      </w:r>
      <w:r w:rsidRPr="0066703E">
        <w:t>makeBeforeBreak-r14</w:t>
      </w:r>
      <w:r w:rsidRPr="0066703E">
        <w:tab/>
      </w:r>
      <w:r w:rsidRPr="0066703E">
        <w:tab/>
      </w:r>
      <w:r w:rsidRPr="0066703E">
        <w:tab/>
      </w:r>
      <w:r w:rsidRPr="0066703E">
        <w:tab/>
        <w:t>ENUMERATED {true}</w:t>
      </w:r>
      <w:r w:rsidRPr="0066703E">
        <w:tab/>
      </w:r>
      <w:r w:rsidRPr="0066703E">
        <w:tab/>
      </w:r>
      <w:r w:rsidRPr="0066703E">
        <w:tab/>
      </w:r>
      <w:r w:rsidRPr="0066703E">
        <w:tab/>
      </w:r>
      <w:r w:rsidRPr="0066703E">
        <w:tab/>
        <w:t>OPTIONAL,</w:t>
      </w:r>
      <w:r w:rsidRPr="0066703E">
        <w:tab/>
        <w:t>-- Need O</w:t>
      </w:r>
      <w:ins w:id="149" w:author="Nokia" w:date="2017-03-23T13:51:00Z">
        <w:r w:rsidR="00951720">
          <w:t>N</w:t>
        </w:r>
      </w:ins>
      <w:del w:id="150" w:author="Nokia" w:date="2017-03-23T13:51:00Z">
        <w:r w:rsidRPr="004C3709" w:rsidDel="00951720">
          <w:delText>R</w:delText>
        </w:r>
      </w:del>
    </w:p>
    <w:p w14:paraId="7E53FA54" w14:textId="497D04C8" w:rsidR="0026311B" w:rsidRPr="00383B92" w:rsidRDefault="0026311B" w:rsidP="0026311B">
      <w:pPr>
        <w:pStyle w:val="PL"/>
        <w:shd w:val="clear" w:color="auto" w:fill="E6E6E6"/>
      </w:pPr>
      <w:r w:rsidRPr="003739F0">
        <w:tab/>
      </w:r>
      <w:r w:rsidRPr="003739F0">
        <w:tab/>
        <w:t>rach-Skip-r14</w:t>
      </w:r>
      <w:r w:rsidRPr="003739F0">
        <w:tab/>
      </w:r>
      <w:r w:rsidRPr="003739F0">
        <w:tab/>
      </w:r>
      <w:r w:rsidRPr="003739F0">
        <w:tab/>
      </w:r>
      <w:r w:rsidRPr="003739F0">
        <w:tab/>
      </w:r>
      <w:r w:rsidRPr="003739F0">
        <w:tab/>
        <w:t xml:space="preserve">RACH-Skip-r14 </w:t>
      </w:r>
      <w:r w:rsidRPr="003739F0">
        <w:tab/>
      </w:r>
      <w:r w:rsidRPr="003739F0">
        <w:tab/>
      </w:r>
      <w:r w:rsidRPr="003739F0">
        <w:tab/>
      </w:r>
      <w:r w:rsidRPr="003739F0">
        <w:tab/>
      </w:r>
      <w:r w:rsidRPr="003739F0">
        <w:tab/>
      </w:r>
      <w:r w:rsidRPr="003739F0">
        <w:tab/>
        <w:t>OPTIONAL</w:t>
      </w:r>
      <w:r w:rsidRPr="003739F0">
        <w:tab/>
        <w:t>-- Need O</w:t>
      </w:r>
      <w:del w:id="151" w:author="Nokia" w:date="2017-03-23T13:51:00Z">
        <w:r w:rsidRPr="003739F0" w:rsidDel="00951720">
          <w:delText>R</w:delText>
        </w:r>
      </w:del>
      <w:ins w:id="152" w:author="Nokia" w:date="2017-03-23T13:51:00Z">
        <w:r w:rsidR="00951720">
          <w:t>N</w:t>
        </w:r>
      </w:ins>
    </w:p>
    <w:p w14:paraId="76B760ED" w14:textId="77777777" w:rsidR="0026311B" w:rsidRPr="00D05729" w:rsidRDefault="0026311B" w:rsidP="0026311B">
      <w:pPr>
        <w:pStyle w:val="PL"/>
        <w:shd w:val="clear" w:color="auto" w:fill="E6E6E6"/>
      </w:pPr>
      <w:r w:rsidRPr="00383B92">
        <w:tab/>
        <w:t>]]</w:t>
      </w:r>
    </w:p>
    <w:p w14:paraId="740E50F7" w14:textId="77777777" w:rsidR="0026311B" w:rsidRPr="00D05729" w:rsidRDefault="0026311B" w:rsidP="0026311B">
      <w:pPr>
        <w:pStyle w:val="PL"/>
        <w:shd w:val="clear" w:color="auto" w:fill="E6E6E6"/>
      </w:pPr>
      <w:r w:rsidRPr="00D05729">
        <w:t>}</w:t>
      </w:r>
    </w:p>
    <w:p w14:paraId="64451115" w14:textId="77777777" w:rsidR="0026311B" w:rsidRDefault="0026311B" w:rsidP="0026311B">
      <w:pPr>
        <w:pStyle w:val="PL"/>
        <w:shd w:val="clear" w:color="auto" w:fill="E6E6E6"/>
      </w:pPr>
    </w:p>
    <w:p w14:paraId="48AD4E7C" w14:textId="77777777" w:rsidR="0026311B" w:rsidRDefault="0026311B" w:rsidP="0026311B">
      <w:pPr>
        <w:pStyle w:val="PL"/>
        <w:shd w:val="clear" w:color="auto" w:fill="E6E6E6"/>
      </w:pPr>
      <w:r w:rsidRPr="000417B3">
        <w:t>MobilityControlInfo</w:t>
      </w:r>
      <w:r>
        <w:t>-eLWA-r14</w:t>
      </w:r>
      <w:r w:rsidRPr="000417B3">
        <w:rPr>
          <w:snapToGrid w:val="0"/>
        </w:rPr>
        <w:t xml:space="preserve"> ::=</w:t>
      </w:r>
      <w:r w:rsidRPr="000417B3">
        <w:rPr>
          <w:snapToGrid w:val="0"/>
        </w:rPr>
        <w:tab/>
      </w:r>
      <w:r w:rsidRPr="000417B3">
        <w:rPr>
          <w:snapToGrid w:val="0"/>
        </w:rPr>
        <w:tab/>
      </w:r>
      <w:r w:rsidRPr="000417B3">
        <w:t>SEQUENCE {</w:t>
      </w:r>
    </w:p>
    <w:p w14:paraId="3BA8CE8D" w14:textId="77777777" w:rsidR="0026311B" w:rsidRDefault="0026311B" w:rsidP="0026311B">
      <w:pPr>
        <w:pStyle w:val="PL"/>
        <w:shd w:val="clear" w:color="auto" w:fill="E6E6E6"/>
      </w:pPr>
      <w:r>
        <w:tab/>
      </w:r>
      <w:r>
        <w:tab/>
        <w:t>handover</w:t>
      </w:r>
      <w:r w:rsidRPr="00A30A96">
        <w:rPr>
          <w:color w:val="000000"/>
        </w:rPr>
        <w:t>WithoutWT</w:t>
      </w:r>
      <w:r w:rsidRPr="00D9248B">
        <w:rPr>
          <w:color w:val="000000"/>
        </w:rPr>
        <w:t>-C</w:t>
      </w:r>
      <w:r w:rsidRPr="00A30A96">
        <w:rPr>
          <w:color w:val="000000"/>
        </w:rPr>
        <w:t>hange</w:t>
      </w:r>
      <w:r>
        <w:t>-r14</w:t>
      </w:r>
      <w:r>
        <w:tab/>
      </w:r>
      <w:r>
        <w:tab/>
      </w:r>
      <w:r>
        <w:tab/>
      </w:r>
      <w:r>
        <w:tab/>
        <w:t>BOOLEAN</w:t>
      </w:r>
      <w:r w:rsidDel="00E1793B">
        <w:t xml:space="preserve"> </w:t>
      </w:r>
      <w:r>
        <w:tab/>
      </w:r>
      <w:r>
        <w:tab/>
      </w:r>
      <w:r>
        <w:tab/>
      </w:r>
      <w:r>
        <w:tab/>
        <w:t>OPTIONAL,</w:t>
      </w:r>
      <w:r w:rsidRPr="00C21E64">
        <w:tab/>
        <w:t>-- Need O</w:t>
      </w:r>
      <w:r>
        <w:t>N</w:t>
      </w:r>
    </w:p>
    <w:p w14:paraId="5608D974" w14:textId="77777777" w:rsidR="0026311B" w:rsidRDefault="0026311B" w:rsidP="0026311B">
      <w:pPr>
        <w:pStyle w:val="PL"/>
        <w:shd w:val="clear" w:color="auto" w:fill="E6E6E6"/>
      </w:pPr>
      <w:r>
        <w:tab/>
      </w:r>
      <w:r>
        <w:tab/>
        <w:t>keep-LWA-Config-r14</w:t>
      </w:r>
      <w:r>
        <w:tab/>
      </w:r>
      <w:r>
        <w:tab/>
      </w:r>
      <w:r>
        <w:tab/>
      </w:r>
      <w:r>
        <w:tab/>
      </w:r>
      <w:r>
        <w:tab/>
      </w:r>
      <w:r>
        <w:tab/>
      </w:r>
      <w:r>
        <w:tab/>
        <w:t>BOOLEAN</w:t>
      </w:r>
      <w:r w:rsidDel="00E1793B">
        <w:t xml:space="preserve"> </w:t>
      </w:r>
      <w:r>
        <w:tab/>
      </w:r>
      <w:r>
        <w:tab/>
      </w:r>
      <w:r>
        <w:tab/>
      </w:r>
      <w:r>
        <w:tab/>
        <w:t>OPTIONAL,</w:t>
      </w:r>
      <w:r w:rsidRPr="00C21E64">
        <w:tab/>
        <w:t>-- Need O</w:t>
      </w:r>
      <w:r>
        <w:t>N</w:t>
      </w:r>
    </w:p>
    <w:p w14:paraId="2C8B1600" w14:textId="77777777" w:rsidR="0026311B" w:rsidRDefault="0026311B" w:rsidP="0026311B">
      <w:pPr>
        <w:pStyle w:val="PL"/>
        <w:shd w:val="clear" w:color="auto" w:fill="E6E6E6"/>
      </w:pPr>
      <w:r>
        <w:tab/>
      </w:r>
      <w:r>
        <w:tab/>
        <w:t>...</w:t>
      </w:r>
    </w:p>
    <w:p w14:paraId="6ED7D630" w14:textId="77777777" w:rsidR="0026311B" w:rsidRPr="000417B3" w:rsidRDefault="0026311B" w:rsidP="0026311B">
      <w:pPr>
        <w:pStyle w:val="PL"/>
        <w:shd w:val="clear" w:color="auto" w:fill="E6E6E6"/>
      </w:pPr>
      <w:r>
        <w:t>}</w:t>
      </w:r>
    </w:p>
    <w:p w14:paraId="6940E79F" w14:textId="77777777" w:rsidR="0026311B" w:rsidRPr="00383B92" w:rsidRDefault="0026311B" w:rsidP="0026311B">
      <w:pPr>
        <w:pStyle w:val="PL"/>
        <w:shd w:val="clear" w:color="auto" w:fill="E6E6E6"/>
      </w:pPr>
    </w:p>
    <w:p w14:paraId="7A02A616" w14:textId="77777777" w:rsidR="0026311B" w:rsidRPr="000417B3" w:rsidRDefault="0026311B" w:rsidP="0026311B">
      <w:pPr>
        <w:pStyle w:val="PL"/>
        <w:shd w:val="clear" w:color="auto" w:fill="E6E6E6"/>
      </w:pPr>
      <w:r w:rsidRPr="000417B3">
        <w:t>MobilityControlInfoSCG-r12</w:t>
      </w:r>
      <w:r w:rsidRPr="000417B3">
        <w:rPr>
          <w:snapToGrid w:val="0"/>
        </w:rPr>
        <w:t xml:space="preserve"> ::=</w:t>
      </w:r>
      <w:r w:rsidRPr="000417B3">
        <w:rPr>
          <w:snapToGrid w:val="0"/>
        </w:rPr>
        <w:tab/>
      </w:r>
      <w:r w:rsidRPr="000417B3">
        <w:rPr>
          <w:snapToGrid w:val="0"/>
        </w:rPr>
        <w:tab/>
      </w:r>
      <w:r w:rsidRPr="000417B3">
        <w:t>SEQUENCE {</w:t>
      </w:r>
    </w:p>
    <w:p w14:paraId="52AA8656" w14:textId="77777777" w:rsidR="0026311B" w:rsidRPr="00564EF1" w:rsidRDefault="0026311B" w:rsidP="0026311B">
      <w:pPr>
        <w:pStyle w:val="PL"/>
        <w:shd w:val="clear" w:color="auto" w:fill="E6E6E6"/>
        <w:rPr>
          <w:snapToGrid w:val="0"/>
        </w:rPr>
      </w:pPr>
      <w:r w:rsidRPr="00D05729">
        <w:tab/>
      </w:r>
      <w:r w:rsidRPr="00564EF1">
        <w:rPr>
          <w:snapToGrid w:val="0"/>
        </w:rPr>
        <w:t>t307</w:t>
      </w:r>
      <w:r>
        <w:rPr>
          <w:snapToGrid w:val="0"/>
        </w:rPr>
        <w:t>-r12</w:t>
      </w:r>
      <w:r w:rsidRPr="00564EF1">
        <w:rPr>
          <w:snapToGrid w:val="0"/>
        </w:rPr>
        <w:tab/>
      </w:r>
      <w:r w:rsidRPr="00564EF1">
        <w:rPr>
          <w:snapToGrid w:val="0"/>
        </w:rPr>
        <w:tab/>
      </w:r>
      <w:r w:rsidRPr="00564EF1">
        <w:rPr>
          <w:snapToGrid w:val="0"/>
        </w:rPr>
        <w:tab/>
      </w:r>
      <w:r w:rsidRPr="00564EF1">
        <w:rPr>
          <w:snapToGrid w:val="0"/>
        </w:rPr>
        <w:tab/>
      </w:r>
      <w:r w:rsidRPr="00564EF1">
        <w:rPr>
          <w:snapToGrid w:val="0"/>
        </w:rPr>
        <w:tab/>
      </w:r>
      <w:r w:rsidRPr="00564EF1">
        <w:rPr>
          <w:snapToGrid w:val="0"/>
        </w:rPr>
        <w:tab/>
      </w:r>
      <w:r w:rsidRPr="00564EF1">
        <w:rPr>
          <w:snapToGrid w:val="0"/>
        </w:rPr>
        <w:tab/>
        <w:t>ENUMERATED {</w:t>
      </w:r>
    </w:p>
    <w:p w14:paraId="72F08441" w14:textId="77777777" w:rsidR="0026311B" w:rsidRPr="00564EF1" w:rsidRDefault="0026311B" w:rsidP="0026311B">
      <w:pPr>
        <w:pStyle w:val="PL"/>
        <w:shd w:val="clear" w:color="auto" w:fill="E6E6E6"/>
        <w:rPr>
          <w:snapToGrid w:val="0"/>
        </w:rPr>
      </w:pPr>
      <w:r w:rsidRPr="00564EF1">
        <w:rPr>
          <w:snapToGrid w:val="0"/>
        </w:rPr>
        <w:tab/>
      </w:r>
      <w:r w:rsidRPr="00564EF1">
        <w:rPr>
          <w:snapToGrid w:val="0"/>
        </w:rPr>
        <w:tab/>
      </w:r>
      <w:r w:rsidRPr="00564EF1">
        <w:rPr>
          <w:snapToGrid w:val="0"/>
        </w:rPr>
        <w:tab/>
      </w:r>
      <w:r w:rsidRPr="00564EF1">
        <w:rPr>
          <w:snapToGrid w:val="0"/>
        </w:rPr>
        <w:tab/>
      </w:r>
      <w:r w:rsidRPr="00564EF1">
        <w:rPr>
          <w:snapToGrid w:val="0"/>
        </w:rPr>
        <w:tab/>
      </w:r>
      <w:r w:rsidRPr="00564EF1">
        <w:rPr>
          <w:snapToGrid w:val="0"/>
        </w:rPr>
        <w:tab/>
      </w:r>
      <w:r w:rsidRPr="00564EF1">
        <w:rPr>
          <w:snapToGrid w:val="0"/>
        </w:rPr>
        <w:tab/>
      </w:r>
      <w:r w:rsidRPr="00564EF1">
        <w:rPr>
          <w:snapToGrid w:val="0"/>
        </w:rPr>
        <w:tab/>
      </w:r>
      <w:r w:rsidRPr="00564EF1">
        <w:rPr>
          <w:snapToGrid w:val="0"/>
        </w:rPr>
        <w:tab/>
      </w:r>
      <w:r w:rsidRPr="00564EF1">
        <w:rPr>
          <w:snapToGrid w:val="0"/>
        </w:rPr>
        <w:tab/>
      </w:r>
      <w:r w:rsidRPr="00564EF1">
        <w:rPr>
          <w:snapToGrid w:val="0"/>
        </w:rPr>
        <w:tab/>
        <w:t>ms50, ms100, ms150, ms200, ms500, ms1000,</w:t>
      </w:r>
    </w:p>
    <w:p w14:paraId="100EAADA" w14:textId="77777777" w:rsidR="0026311B" w:rsidRPr="00564EF1" w:rsidRDefault="0026311B" w:rsidP="0026311B">
      <w:pPr>
        <w:pStyle w:val="PL"/>
        <w:shd w:val="clear" w:color="auto" w:fill="E6E6E6"/>
        <w:rPr>
          <w:snapToGrid w:val="0"/>
        </w:rPr>
      </w:pPr>
      <w:r w:rsidRPr="00564EF1">
        <w:rPr>
          <w:snapToGrid w:val="0"/>
        </w:rPr>
        <w:tab/>
      </w:r>
      <w:r w:rsidRPr="00564EF1">
        <w:rPr>
          <w:snapToGrid w:val="0"/>
        </w:rPr>
        <w:tab/>
      </w:r>
      <w:r w:rsidRPr="00564EF1">
        <w:rPr>
          <w:snapToGrid w:val="0"/>
        </w:rPr>
        <w:tab/>
      </w:r>
      <w:r w:rsidRPr="00564EF1">
        <w:rPr>
          <w:snapToGrid w:val="0"/>
        </w:rPr>
        <w:tab/>
      </w:r>
      <w:r w:rsidRPr="00564EF1">
        <w:rPr>
          <w:snapToGrid w:val="0"/>
        </w:rPr>
        <w:tab/>
      </w:r>
      <w:r w:rsidRPr="00564EF1">
        <w:rPr>
          <w:snapToGrid w:val="0"/>
        </w:rPr>
        <w:tab/>
      </w:r>
      <w:r w:rsidRPr="00564EF1">
        <w:rPr>
          <w:snapToGrid w:val="0"/>
        </w:rPr>
        <w:tab/>
      </w:r>
      <w:r w:rsidRPr="00564EF1">
        <w:rPr>
          <w:snapToGrid w:val="0"/>
        </w:rPr>
        <w:tab/>
      </w:r>
      <w:r w:rsidRPr="00564EF1">
        <w:rPr>
          <w:snapToGrid w:val="0"/>
        </w:rPr>
        <w:tab/>
      </w:r>
      <w:r w:rsidRPr="00564EF1">
        <w:rPr>
          <w:snapToGrid w:val="0"/>
        </w:rPr>
        <w:tab/>
      </w:r>
      <w:r w:rsidRPr="00564EF1">
        <w:rPr>
          <w:snapToGrid w:val="0"/>
        </w:rPr>
        <w:tab/>
        <w:t>ms2000, spare1},</w:t>
      </w:r>
    </w:p>
    <w:p w14:paraId="1DBD1CC7" w14:textId="77777777" w:rsidR="0026311B" w:rsidRPr="00564EF1" w:rsidRDefault="0026311B" w:rsidP="0026311B">
      <w:pPr>
        <w:pStyle w:val="PL"/>
        <w:shd w:val="clear" w:color="auto" w:fill="E6E6E6"/>
      </w:pPr>
      <w:r w:rsidRPr="00564EF1">
        <w:tab/>
        <w:t>ue-IdentitySCG-r12</w:t>
      </w:r>
      <w:r w:rsidRPr="00564EF1">
        <w:tab/>
      </w:r>
      <w:r w:rsidRPr="00564EF1">
        <w:tab/>
      </w:r>
      <w:r w:rsidRPr="00564EF1">
        <w:tab/>
      </w:r>
      <w:r w:rsidRPr="00564EF1">
        <w:tab/>
      </w:r>
      <w:r w:rsidRPr="00564EF1">
        <w:tab/>
        <w:t>C-RNTI</w:t>
      </w:r>
      <w:r w:rsidRPr="00564EF1">
        <w:tab/>
      </w:r>
      <w:r w:rsidRPr="00564EF1">
        <w:tab/>
      </w:r>
      <w:r w:rsidRPr="00564EF1">
        <w:tab/>
      </w:r>
      <w:r w:rsidRPr="00564EF1">
        <w:tab/>
      </w:r>
      <w:r w:rsidRPr="00564EF1">
        <w:tab/>
      </w:r>
      <w:r w:rsidRPr="00564EF1">
        <w:tab/>
      </w:r>
      <w:r w:rsidRPr="00564EF1">
        <w:tab/>
        <w:t>OPTIONAL,</w:t>
      </w:r>
      <w:r w:rsidRPr="00564EF1">
        <w:tab/>
        <w:t>-- Cond SCGEst,</w:t>
      </w:r>
    </w:p>
    <w:p w14:paraId="7B05BEE1" w14:textId="77777777" w:rsidR="0026311B" w:rsidRPr="000417B3" w:rsidRDefault="0026311B" w:rsidP="0026311B">
      <w:pPr>
        <w:pStyle w:val="PL"/>
        <w:shd w:val="clear" w:color="auto" w:fill="E6E6E6"/>
      </w:pPr>
      <w:r w:rsidRPr="00564EF1">
        <w:tab/>
        <w:t>rach-ConfigDedicated-r12</w:t>
      </w:r>
      <w:r w:rsidRPr="00564EF1">
        <w:tab/>
      </w:r>
      <w:r w:rsidRPr="00564EF1">
        <w:tab/>
      </w:r>
      <w:r w:rsidRPr="00564EF1">
        <w:tab/>
        <w:t>RACH-ConfigDedicated</w:t>
      </w:r>
      <w:r w:rsidRPr="00564EF1">
        <w:tab/>
      </w:r>
      <w:r w:rsidRPr="00564EF1">
        <w:tab/>
      </w:r>
      <w:r w:rsidRPr="00564EF1">
        <w:tab/>
        <w:t>OPTIONAL,</w:t>
      </w:r>
      <w:r w:rsidRPr="00564EF1">
        <w:tab/>
        <w:t>-- Need OP</w:t>
      </w:r>
    </w:p>
    <w:p w14:paraId="2678AD9C" w14:textId="77777777" w:rsidR="0026311B" w:rsidRPr="00564EF1" w:rsidRDefault="0026311B" w:rsidP="0026311B">
      <w:pPr>
        <w:pStyle w:val="PL"/>
        <w:shd w:val="clear" w:color="auto" w:fill="E6E6E6"/>
      </w:pPr>
      <w:r w:rsidRPr="00564EF1">
        <w:tab/>
        <w:t>cipheringAlgorithmSCG-r12</w:t>
      </w:r>
      <w:r w:rsidRPr="00564EF1">
        <w:tab/>
      </w:r>
      <w:r w:rsidRPr="00564EF1">
        <w:tab/>
        <w:t>CipheringAlgorithm-r12</w:t>
      </w:r>
      <w:r w:rsidRPr="00564EF1">
        <w:tab/>
      </w:r>
      <w:r w:rsidRPr="00564EF1">
        <w:tab/>
        <w:t>OPTIONAL,</w:t>
      </w:r>
      <w:r w:rsidRPr="00564EF1">
        <w:tab/>
        <w:t xml:space="preserve">-- </w:t>
      </w:r>
      <w:r>
        <w:t>Need ON</w:t>
      </w:r>
    </w:p>
    <w:p w14:paraId="7EA8F47D" w14:textId="77777777" w:rsidR="0026311B" w:rsidRPr="008C6C8A" w:rsidRDefault="0026311B" w:rsidP="0026311B">
      <w:pPr>
        <w:pStyle w:val="PL"/>
        <w:shd w:val="clear" w:color="auto" w:fill="E6E6E6"/>
      </w:pPr>
      <w:r w:rsidRPr="000417B3">
        <w:tab/>
        <w:t>...</w:t>
      </w:r>
      <w:r w:rsidRPr="008C6C8A">
        <w:t>,</w:t>
      </w:r>
    </w:p>
    <w:p w14:paraId="32B84FCE" w14:textId="77777777" w:rsidR="0026311B" w:rsidRPr="008C6C8A" w:rsidRDefault="0026311B" w:rsidP="0026311B">
      <w:pPr>
        <w:pStyle w:val="PL"/>
        <w:shd w:val="clear" w:color="auto" w:fill="E6E6E6"/>
      </w:pPr>
      <w:r w:rsidRPr="008C6C8A">
        <w:tab/>
        <w:t>[[</w:t>
      </w:r>
      <w:r w:rsidRPr="008C6C8A">
        <w:tab/>
        <w:t>makeBeforeBreak</w:t>
      </w:r>
      <w:r>
        <w:t>SCG-r14</w:t>
      </w:r>
      <w:r>
        <w:tab/>
      </w:r>
      <w:r>
        <w:tab/>
      </w:r>
      <w:r>
        <w:tab/>
        <w:t>ENUMERATED {true}</w:t>
      </w:r>
      <w:r>
        <w:tab/>
      </w:r>
      <w:r>
        <w:tab/>
      </w:r>
      <w:r>
        <w:tab/>
      </w:r>
      <w:r>
        <w:tab/>
      </w:r>
      <w:r w:rsidRPr="008C6C8A">
        <w:t>OPTIONAL,</w:t>
      </w:r>
      <w:r w:rsidRPr="008C6C8A">
        <w:tab/>
        <w:t>-- Need OR</w:t>
      </w:r>
    </w:p>
    <w:p w14:paraId="63DA56FE" w14:textId="77777777" w:rsidR="0026311B" w:rsidRPr="00313DC0" w:rsidRDefault="0026311B" w:rsidP="0026311B">
      <w:pPr>
        <w:pStyle w:val="PL"/>
        <w:shd w:val="clear" w:color="auto" w:fill="E6E6E6"/>
      </w:pPr>
      <w:r w:rsidRPr="001008D3">
        <w:tab/>
      </w:r>
      <w:r w:rsidRPr="001008D3">
        <w:tab/>
        <w:t>rach-SkipSCG</w:t>
      </w:r>
      <w:r w:rsidRPr="00B86876">
        <w:t>-r14</w:t>
      </w:r>
      <w:r w:rsidRPr="00B86876">
        <w:tab/>
      </w:r>
      <w:r w:rsidRPr="00B86876">
        <w:tab/>
      </w:r>
      <w:r w:rsidRPr="00B86876">
        <w:tab/>
      </w:r>
      <w:r w:rsidRPr="00B86876">
        <w:tab/>
      </w:r>
      <w:r w:rsidRPr="00B76476">
        <w:t xml:space="preserve">RACH-Skip-r14 </w:t>
      </w:r>
      <w:r w:rsidRPr="00313DC0">
        <w:tab/>
      </w:r>
      <w:r w:rsidRPr="00313DC0">
        <w:tab/>
      </w:r>
      <w:r w:rsidRPr="00313DC0">
        <w:tab/>
      </w:r>
      <w:r w:rsidRPr="00313DC0">
        <w:tab/>
      </w:r>
      <w:r w:rsidRPr="00313DC0">
        <w:tab/>
        <w:t>OPTIONAL</w:t>
      </w:r>
      <w:r w:rsidRPr="00313DC0">
        <w:tab/>
        <w:t>-- Need OR</w:t>
      </w:r>
    </w:p>
    <w:p w14:paraId="4A484137" w14:textId="77777777" w:rsidR="0026311B" w:rsidRPr="000417B3" w:rsidRDefault="0026311B" w:rsidP="0026311B">
      <w:pPr>
        <w:pStyle w:val="PL"/>
        <w:shd w:val="clear" w:color="auto" w:fill="E6E6E6"/>
      </w:pPr>
      <w:r w:rsidRPr="00312671">
        <w:tab/>
        <w:t>]]</w:t>
      </w:r>
    </w:p>
    <w:p w14:paraId="50FAA6E2" w14:textId="77777777" w:rsidR="0026311B" w:rsidRPr="00D05729" w:rsidRDefault="0026311B" w:rsidP="0026311B">
      <w:pPr>
        <w:pStyle w:val="PL"/>
        <w:shd w:val="clear" w:color="auto" w:fill="E6E6E6"/>
      </w:pPr>
      <w:r w:rsidRPr="000417B3">
        <w:t>}</w:t>
      </w:r>
    </w:p>
    <w:p w14:paraId="3AE10604" w14:textId="77777777" w:rsidR="0026311B" w:rsidRPr="00D05729" w:rsidRDefault="0026311B" w:rsidP="0026311B">
      <w:pPr>
        <w:pStyle w:val="PL"/>
        <w:shd w:val="clear" w:color="auto" w:fill="E6E6E6"/>
      </w:pPr>
    </w:p>
    <w:p w14:paraId="65B0A017" w14:textId="77777777" w:rsidR="0026311B" w:rsidRPr="00383B92" w:rsidRDefault="0026311B" w:rsidP="0026311B">
      <w:pPr>
        <w:pStyle w:val="PL"/>
        <w:shd w:val="clear" w:color="auto" w:fill="E6E6E6"/>
      </w:pPr>
      <w:r w:rsidRPr="00383B92">
        <w:rPr>
          <w:rFonts w:hint="eastAsia"/>
        </w:rPr>
        <w:t>MobilityControlInfoV2X-r14</w:t>
      </w:r>
      <w:r w:rsidRPr="00383B92">
        <w:t xml:space="preserve"> ::=</w:t>
      </w:r>
      <w:r w:rsidRPr="00383B92">
        <w:tab/>
        <w:t>SEQUENCE {</w:t>
      </w:r>
    </w:p>
    <w:p w14:paraId="43FA8DFD" w14:textId="77777777" w:rsidR="0026311B" w:rsidRPr="00383B92" w:rsidRDefault="0026311B" w:rsidP="0026311B">
      <w:pPr>
        <w:pStyle w:val="PL"/>
        <w:shd w:val="clear" w:color="auto" w:fill="E6E6E6"/>
      </w:pPr>
      <w:r w:rsidRPr="00383B92">
        <w:rPr>
          <w:rFonts w:hint="eastAsia"/>
        </w:rPr>
        <w:tab/>
        <w:t>v2x-C</w:t>
      </w:r>
      <w:r w:rsidRPr="00383B92">
        <w:t>ommTxPoolExceptional-r1</w:t>
      </w:r>
      <w:r w:rsidRPr="00383B92">
        <w:rPr>
          <w:rFonts w:hint="eastAsia"/>
        </w:rPr>
        <w:t>4</w:t>
      </w:r>
      <w:r w:rsidRPr="00383B92">
        <w:tab/>
      </w:r>
      <w:r w:rsidRPr="00383B92">
        <w:tab/>
        <w:t>SL-CommResourcePoolV2X-r14</w:t>
      </w:r>
      <w:r w:rsidRPr="00383B92">
        <w:rPr>
          <w:rFonts w:hint="eastAsia"/>
        </w:rPr>
        <w:tab/>
      </w:r>
      <w:r w:rsidRPr="00383B92">
        <w:tab/>
        <w:t>OPTIONAL</w:t>
      </w:r>
      <w:r w:rsidRPr="00383B92">
        <w:rPr>
          <w:rFonts w:hint="eastAsia"/>
        </w:rPr>
        <w:t>,</w:t>
      </w:r>
      <w:r w:rsidRPr="00383B92">
        <w:tab/>
      </w:r>
      <w:r w:rsidRPr="00383B92">
        <w:rPr>
          <w:rFonts w:hint="eastAsia"/>
        </w:rPr>
        <w:tab/>
      </w:r>
      <w:r w:rsidRPr="00383B92">
        <w:t>-- Need O</w:t>
      </w:r>
      <w:r w:rsidRPr="00383B92">
        <w:rPr>
          <w:rFonts w:hint="eastAsia"/>
        </w:rPr>
        <w:t>R</w:t>
      </w:r>
    </w:p>
    <w:p w14:paraId="7E25F182" w14:textId="77777777" w:rsidR="0026311B" w:rsidRPr="00383B92" w:rsidRDefault="0026311B" w:rsidP="0026311B">
      <w:pPr>
        <w:pStyle w:val="PL"/>
        <w:shd w:val="clear" w:color="auto" w:fill="E6E6E6"/>
      </w:pPr>
      <w:r w:rsidRPr="00383B92">
        <w:rPr>
          <w:rFonts w:hint="eastAsia"/>
        </w:rPr>
        <w:tab/>
        <w:t>v2x-CommRxPool-r14</w:t>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t>SL-CommRxPoolListV2X-r14</w:t>
      </w:r>
      <w:r w:rsidRPr="00383B92">
        <w:rPr>
          <w:rFonts w:hint="eastAsia"/>
        </w:rPr>
        <w:tab/>
      </w:r>
      <w:r w:rsidRPr="00383B92">
        <w:rPr>
          <w:rFonts w:hint="eastAsia"/>
        </w:rPr>
        <w:tab/>
      </w:r>
      <w:r w:rsidRPr="00383B92">
        <w:t>OPTIONAL</w:t>
      </w:r>
      <w:r w:rsidRPr="00383B92">
        <w:rPr>
          <w:rFonts w:hint="eastAsia"/>
        </w:rPr>
        <w:t>,</w:t>
      </w:r>
      <w:r w:rsidRPr="00383B92">
        <w:tab/>
      </w:r>
      <w:r w:rsidRPr="00383B92">
        <w:rPr>
          <w:rFonts w:hint="eastAsia"/>
        </w:rPr>
        <w:tab/>
      </w:r>
      <w:r w:rsidRPr="00383B92">
        <w:t>-- Need O</w:t>
      </w:r>
      <w:r w:rsidRPr="00383B92">
        <w:rPr>
          <w:rFonts w:hint="eastAsia"/>
        </w:rPr>
        <w:t>R</w:t>
      </w:r>
    </w:p>
    <w:p w14:paraId="10AEF6D3" w14:textId="77777777" w:rsidR="0026311B" w:rsidRPr="00383B92" w:rsidRDefault="0026311B" w:rsidP="0026311B">
      <w:pPr>
        <w:pStyle w:val="PL"/>
        <w:shd w:val="clear" w:color="auto" w:fill="E6E6E6"/>
      </w:pPr>
      <w:r w:rsidRPr="00383B92">
        <w:rPr>
          <w:rFonts w:hint="eastAsia"/>
        </w:rPr>
        <w:tab/>
        <w:t>v2x-C</w:t>
      </w:r>
      <w:r w:rsidRPr="00383B92">
        <w:t>ommSyncConfig-r1</w:t>
      </w:r>
      <w:r w:rsidRPr="00383B92">
        <w:rPr>
          <w:rFonts w:hint="eastAsia"/>
        </w:rPr>
        <w:t>4</w:t>
      </w:r>
      <w:r w:rsidRPr="00383B92">
        <w:tab/>
      </w:r>
      <w:r w:rsidRPr="00383B92">
        <w:tab/>
      </w:r>
      <w:r w:rsidRPr="00383B92">
        <w:tab/>
      </w:r>
      <w:r w:rsidRPr="00383B92">
        <w:tab/>
        <w:t>SL-SyncConfigListV2X-r1</w:t>
      </w:r>
      <w:r w:rsidRPr="00383B92">
        <w:rPr>
          <w:rFonts w:hint="eastAsia"/>
        </w:rPr>
        <w:t>4</w:t>
      </w:r>
      <w:r w:rsidRPr="00383B92">
        <w:rPr>
          <w:rFonts w:hint="eastAsia"/>
        </w:rPr>
        <w:tab/>
      </w:r>
      <w:r w:rsidRPr="00383B92">
        <w:rPr>
          <w:rFonts w:hint="eastAsia"/>
        </w:rPr>
        <w:tab/>
      </w:r>
      <w:r w:rsidRPr="00383B92">
        <w:t>OPTIONAL</w:t>
      </w:r>
      <w:r w:rsidRPr="00383B92">
        <w:tab/>
      </w:r>
      <w:r w:rsidRPr="00383B92">
        <w:rPr>
          <w:rFonts w:hint="eastAsia"/>
        </w:rPr>
        <w:tab/>
      </w:r>
      <w:r w:rsidRPr="00383B92">
        <w:t>-- Need O</w:t>
      </w:r>
      <w:r w:rsidRPr="00383B92">
        <w:rPr>
          <w:rFonts w:hint="eastAsia"/>
        </w:rPr>
        <w:t>R</w:t>
      </w:r>
    </w:p>
    <w:p w14:paraId="233FB407" w14:textId="77777777" w:rsidR="0026311B" w:rsidRPr="00383B92" w:rsidRDefault="0026311B" w:rsidP="0026311B">
      <w:pPr>
        <w:pStyle w:val="PL"/>
        <w:shd w:val="clear" w:color="auto" w:fill="E6E6E6"/>
      </w:pPr>
      <w:r w:rsidRPr="00383B92">
        <w:t>}</w:t>
      </w:r>
    </w:p>
    <w:p w14:paraId="5DEA2CEF" w14:textId="77777777" w:rsidR="0026311B" w:rsidRPr="00D05729" w:rsidRDefault="0026311B" w:rsidP="0026311B">
      <w:pPr>
        <w:pStyle w:val="PL"/>
        <w:shd w:val="clear" w:color="auto" w:fill="E6E6E6"/>
      </w:pPr>
    </w:p>
    <w:p w14:paraId="7BCAB618" w14:textId="77777777" w:rsidR="0026311B" w:rsidRPr="00D05729" w:rsidRDefault="0026311B" w:rsidP="0026311B">
      <w:pPr>
        <w:pStyle w:val="PL"/>
        <w:shd w:val="clear" w:color="auto" w:fill="E6E6E6"/>
      </w:pPr>
      <w:r w:rsidRPr="00D05729">
        <w:t>CarrierBandwidthEUTRA ::=</w:t>
      </w:r>
      <w:r w:rsidRPr="00D05729">
        <w:tab/>
      </w:r>
      <w:r w:rsidRPr="00D05729">
        <w:tab/>
      </w:r>
      <w:r w:rsidRPr="00D05729">
        <w:tab/>
        <w:t>SEQUENCE {</w:t>
      </w:r>
    </w:p>
    <w:p w14:paraId="2AB8BECA" w14:textId="77777777" w:rsidR="0026311B" w:rsidRPr="00D05729" w:rsidRDefault="0026311B" w:rsidP="0026311B">
      <w:pPr>
        <w:pStyle w:val="PL"/>
        <w:shd w:val="clear" w:color="auto" w:fill="E6E6E6"/>
      </w:pPr>
      <w:r w:rsidRPr="00D05729">
        <w:tab/>
        <w:t>dl-Bandwidth</w:t>
      </w:r>
      <w:r w:rsidRPr="00D05729">
        <w:tab/>
      </w:r>
      <w:r w:rsidRPr="00D05729">
        <w:tab/>
      </w:r>
      <w:r w:rsidRPr="00D05729">
        <w:tab/>
      </w:r>
      <w:r w:rsidRPr="00D05729">
        <w:tab/>
      </w:r>
      <w:r w:rsidRPr="00D05729">
        <w:tab/>
      </w:r>
      <w:r w:rsidRPr="00D05729">
        <w:tab/>
        <w:t>ENUMERATED {</w:t>
      </w:r>
    </w:p>
    <w:p w14:paraId="0C7C1FD5" w14:textId="77777777" w:rsidR="0026311B" w:rsidRPr="00480E56" w:rsidRDefault="0026311B" w:rsidP="0026311B">
      <w:pPr>
        <w:pStyle w:val="PL"/>
        <w:shd w:val="clear" w:color="auto" w:fill="E6E6E6"/>
        <w:rPr>
          <w:lang w:val="de-DE"/>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480E56">
        <w:rPr>
          <w:lang w:val="de-DE"/>
        </w:rPr>
        <w:t>n6, n15, n25, n50, n75, n100, spare10,</w:t>
      </w:r>
    </w:p>
    <w:p w14:paraId="10DDD6B2" w14:textId="77777777" w:rsidR="0026311B" w:rsidRPr="00480E56" w:rsidRDefault="0026311B" w:rsidP="0026311B">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t>spare9, spare8, spare7, spare6, spare5,</w:t>
      </w:r>
    </w:p>
    <w:p w14:paraId="29821380" w14:textId="77777777" w:rsidR="0026311B" w:rsidRPr="00480E56" w:rsidRDefault="0026311B" w:rsidP="0026311B">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t>spare4, spare3, spare2, spare1},</w:t>
      </w:r>
    </w:p>
    <w:p w14:paraId="7E32EF1C" w14:textId="77777777" w:rsidR="0026311B" w:rsidRPr="00480E56" w:rsidRDefault="0026311B" w:rsidP="0026311B">
      <w:pPr>
        <w:pStyle w:val="PL"/>
        <w:shd w:val="clear" w:color="auto" w:fill="E6E6E6"/>
        <w:rPr>
          <w:lang w:val="de-DE"/>
        </w:rPr>
      </w:pPr>
      <w:r w:rsidRPr="00480E56">
        <w:rPr>
          <w:lang w:val="de-DE"/>
        </w:rPr>
        <w:tab/>
        <w:t>ul-Bandwidth</w:t>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t>ENUMERATED {</w:t>
      </w:r>
    </w:p>
    <w:p w14:paraId="030C0EAB" w14:textId="77777777" w:rsidR="0026311B" w:rsidRPr="00480E56" w:rsidRDefault="0026311B" w:rsidP="0026311B">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t>n6, n15, n25, n50, n75, n100, spare10,</w:t>
      </w:r>
    </w:p>
    <w:p w14:paraId="009B7597" w14:textId="77777777" w:rsidR="0026311B" w:rsidRPr="00480E56" w:rsidRDefault="0026311B" w:rsidP="0026311B">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t>spare9, spare8, spare7, spare6, spare5,</w:t>
      </w:r>
    </w:p>
    <w:p w14:paraId="66FACF90" w14:textId="77777777" w:rsidR="0026311B" w:rsidRPr="00D05729" w:rsidRDefault="0026311B" w:rsidP="0026311B">
      <w:pPr>
        <w:pStyle w:val="PL"/>
        <w:shd w:val="clear" w:color="auto" w:fill="E6E6E6"/>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D05729">
        <w:t>spare4, spare3, spare2, spare1}</w:t>
      </w:r>
      <w:r w:rsidRPr="00D05729">
        <w:tab/>
        <w:t>OPTIONAL -- Need OP</w:t>
      </w:r>
    </w:p>
    <w:p w14:paraId="3EF9B082" w14:textId="77777777" w:rsidR="0026311B" w:rsidRPr="00D05729" w:rsidRDefault="0026311B" w:rsidP="0026311B">
      <w:pPr>
        <w:pStyle w:val="PL"/>
        <w:shd w:val="clear" w:color="auto" w:fill="E6E6E6"/>
      </w:pPr>
      <w:r w:rsidRPr="00D05729">
        <w:t>}</w:t>
      </w:r>
    </w:p>
    <w:p w14:paraId="0BF532DD" w14:textId="77777777" w:rsidR="0026311B" w:rsidRPr="00D05729" w:rsidRDefault="0026311B" w:rsidP="0026311B">
      <w:pPr>
        <w:pStyle w:val="PL"/>
        <w:shd w:val="clear" w:color="auto" w:fill="E6E6E6"/>
      </w:pPr>
    </w:p>
    <w:p w14:paraId="58ACEE46" w14:textId="77777777" w:rsidR="0026311B" w:rsidRPr="00D05729" w:rsidRDefault="0026311B" w:rsidP="0026311B">
      <w:pPr>
        <w:pStyle w:val="PL"/>
        <w:shd w:val="clear" w:color="auto" w:fill="E6E6E6"/>
      </w:pPr>
      <w:r w:rsidRPr="00D05729">
        <w:t>CarrierFreqEUTRA ::=</w:t>
      </w:r>
      <w:r w:rsidRPr="00D05729">
        <w:tab/>
      </w:r>
      <w:r w:rsidRPr="00D05729">
        <w:tab/>
      </w:r>
      <w:r w:rsidRPr="00D05729">
        <w:tab/>
      </w:r>
      <w:r w:rsidRPr="00D05729">
        <w:tab/>
        <w:t>SEQUENCE {</w:t>
      </w:r>
    </w:p>
    <w:p w14:paraId="7D3DD0C9" w14:textId="77777777" w:rsidR="0026311B" w:rsidRPr="00D05729" w:rsidRDefault="0026311B" w:rsidP="0026311B">
      <w:pPr>
        <w:pStyle w:val="PL"/>
        <w:shd w:val="clear" w:color="auto" w:fill="E6E6E6"/>
      </w:pPr>
      <w:r w:rsidRPr="00D05729">
        <w:tab/>
        <w:t>dl-CarrierFreq</w:t>
      </w:r>
      <w:r w:rsidRPr="00D05729">
        <w:tab/>
      </w:r>
      <w:r w:rsidRPr="00D05729">
        <w:tab/>
      </w:r>
      <w:r w:rsidRPr="00D05729">
        <w:tab/>
      </w:r>
      <w:r w:rsidRPr="00D05729">
        <w:tab/>
      </w:r>
      <w:r w:rsidRPr="00D05729">
        <w:tab/>
      </w:r>
      <w:r w:rsidRPr="00D05729">
        <w:tab/>
        <w:t>ARFCN-ValueEUTRA,</w:t>
      </w:r>
    </w:p>
    <w:p w14:paraId="477FBBA9" w14:textId="77777777" w:rsidR="0026311B" w:rsidRPr="00D05729" w:rsidRDefault="0026311B" w:rsidP="0026311B">
      <w:pPr>
        <w:pStyle w:val="PL"/>
        <w:shd w:val="clear" w:color="auto" w:fill="E6E6E6"/>
      </w:pPr>
      <w:r w:rsidRPr="00D05729">
        <w:tab/>
        <w:t>ul-CarrierFreq</w:t>
      </w:r>
      <w:r w:rsidRPr="00D05729">
        <w:tab/>
      </w:r>
      <w:r w:rsidRPr="00D05729">
        <w:tab/>
      </w:r>
      <w:r w:rsidRPr="00D05729">
        <w:tab/>
      </w:r>
      <w:r w:rsidRPr="00D05729">
        <w:tab/>
      </w:r>
      <w:r w:rsidRPr="00D05729">
        <w:tab/>
      </w:r>
      <w:r w:rsidRPr="00D05729">
        <w:tab/>
        <w:t>ARFCN-ValueEUTRA</w:t>
      </w:r>
      <w:r w:rsidRPr="00D05729">
        <w:tab/>
      </w:r>
      <w:r w:rsidRPr="00D05729">
        <w:tab/>
      </w:r>
      <w:r w:rsidRPr="00D05729">
        <w:tab/>
      </w:r>
      <w:r w:rsidRPr="00D05729">
        <w:tab/>
        <w:t>OPTIONAL</w:t>
      </w:r>
      <w:r w:rsidRPr="00D05729">
        <w:tab/>
        <w:t>-- Cond FDD</w:t>
      </w:r>
    </w:p>
    <w:p w14:paraId="0A4F19FD" w14:textId="77777777" w:rsidR="0026311B" w:rsidRPr="00D05729" w:rsidRDefault="0026311B" w:rsidP="0026311B">
      <w:pPr>
        <w:pStyle w:val="PL"/>
        <w:shd w:val="clear" w:color="auto" w:fill="E6E6E6"/>
      </w:pPr>
      <w:r w:rsidRPr="00D05729">
        <w:t>}</w:t>
      </w:r>
    </w:p>
    <w:p w14:paraId="17A4BF5A" w14:textId="77777777" w:rsidR="0026311B" w:rsidRPr="00D05729" w:rsidRDefault="0026311B" w:rsidP="0026311B">
      <w:pPr>
        <w:pStyle w:val="PL"/>
        <w:shd w:val="clear" w:color="auto" w:fill="E6E6E6"/>
      </w:pPr>
    </w:p>
    <w:p w14:paraId="264D9B44" w14:textId="77777777" w:rsidR="0026311B" w:rsidRPr="00D05729" w:rsidRDefault="0026311B" w:rsidP="0026311B">
      <w:pPr>
        <w:pStyle w:val="PL"/>
        <w:shd w:val="clear" w:color="auto" w:fill="E6E6E6"/>
      </w:pPr>
      <w:r w:rsidRPr="00D05729">
        <w:t>CarrierFreqEUTRA-v9e0 ::=</w:t>
      </w:r>
      <w:r w:rsidRPr="00D05729">
        <w:tab/>
      </w:r>
      <w:r w:rsidRPr="00D05729">
        <w:tab/>
      </w:r>
      <w:r w:rsidRPr="00D05729">
        <w:tab/>
        <w:t>SEQUENCE {</w:t>
      </w:r>
    </w:p>
    <w:p w14:paraId="0A4A42B1" w14:textId="77777777" w:rsidR="0026311B" w:rsidRPr="00D05729" w:rsidRDefault="0026311B" w:rsidP="0026311B">
      <w:pPr>
        <w:pStyle w:val="PL"/>
        <w:shd w:val="clear" w:color="auto" w:fill="E6E6E6"/>
      </w:pPr>
      <w:r w:rsidRPr="00D05729">
        <w:tab/>
        <w:t>dl-CarrierFreq-v9e0</w:t>
      </w:r>
      <w:r w:rsidRPr="00D05729">
        <w:tab/>
      </w:r>
      <w:r w:rsidRPr="00D05729">
        <w:tab/>
      </w:r>
      <w:r w:rsidRPr="00D05729">
        <w:tab/>
      </w:r>
      <w:r w:rsidRPr="00D05729">
        <w:tab/>
      </w:r>
      <w:r w:rsidRPr="00D05729">
        <w:tab/>
        <w:t>ARFCN-ValueEUTRA-r9,</w:t>
      </w:r>
    </w:p>
    <w:p w14:paraId="5DED429C" w14:textId="77777777" w:rsidR="0026311B" w:rsidRPr="00D05729" w:rsidRDefault="0026311B" w:rsidP="0026311B">
      <w:pPr>
        <w:pStyle w:val="PL"/>
        <w:shd w:val="clear" w:color="auto" w:fill="E6E6E6"/>
      </w:pPr>
      <w:r w:rsidRPr="00D05729">
        <w:tab/>
        <w:t>ul-CarrierFreq-v9e0</w:t>
      </w:r>
      <w:r w:rsidRPr="00D05729">
        <w:tab/>
      </w:r>
      <w:r w:rsidRPr="00D05729">
        <w:tab/>
      </w:r>
      <w:r w:rsidRPr="00D05729">
        <w:tab/>
      </w:r>
      <w:r w:rsidRPr="00D05729">
        <w:tab/>
      </w:r>
      <w:r w:rsidRPr="00D05729">
        <w:tab/>
        <w:t>ARFCN-ValueEUTRA-r9</w:t>
      </w:r>
      <w:r w:rsidRPr="00D05729">
        <w:tab/>
      </w:r>
      <w:r w:rsidRPr="00D05729">
        <w:tab/>
      </w:r>
      <w:r w:rsidRPr="00D05729">
        <w:tab/>
        <w:t>OPTIONAL</w:t>
      </w:r>
      <w:r w:rsidRPr="00D05729">
        <w:tab/>
        <w:t>-- Cond FDD</w:t>
      </w:r>
    </w:p>
    <w:p w14:paraId="7221515B" w14:textId="77777777" w:rsidR="0026311B" w:rsidRPr="00D05729" w:rsidRDefault="0026311B" w:rsidP="0026311B">
      <w:pPr>
        <w:pStyle w:val="PL"/>
        <w:shd w:val="clear" w:color="auto" w:fill="E6E6E6"/>
      </w:pPr>
      <w:r w:rsidRPr="00D05729">
        <w:t>}</w:t>
      </w:r>
    </w:p>
    <w:p w14:paraId="033B057A" w14:textId="77777777" w:rsidR="0026311B" w:rsidRDefault="0026311B" w:rsidP="0026311B">
      <w:pPr>
        <w:pStyle w:val="PL"/>
        <w:shd w:val="clear" w:color="auto" w:fill="E6E6E6"/>
      </w:pPr>
    </w:p>
    <w:p w14:paraId="0A4DBEB7" w14:textId="77777777" w:rsidR="0026311B" w:rsidRPr="00EC3E02" w:rsidRDefault="0026311B" w:rsidP="0026311B">
      <w:pPr>
        <w:pStyle w:val="PL"/>
        <w:shd w:val="clear" w:color="auto" w:fill="E6E6E6"/>
      </w:pPr>
      <w:r w:rsidRPr="00EC3E02">
        <w:t>RACH-Skip-r14 ::=</w:t>
      </w:r>
      <w:r w:rsidRPr="00EC3E02">
        <w:tab/>
      </w:r>
      <w:r w:rsidRPr="00EC3E02">
        <w:tab/>
      </w:r>
      <w:r w:rsidRPr="00EC3E02">
        <w:tab/>
      </w:r>
      <w:r w:rsidRPr="00EC3E02">
        <w:tab/>
      </w:r>
      <w:r w:rsidRPr="00EC3E02">
        <w:tab/>
        <w:t>SEQUENCE {</w:t>
      </w:r>
    </w:p>
    <w:p w14:paraId="639A1818" w14:textId="77777777" w:rsidR="0026311B" w:rsidRPr="00EC3E02" w:rsidRDefault="0026311B" w:rsidP="0026311B">
      <w:pPr>
        <w:pStyle w:val="PL"/>
        <w:shd w:val="clear" w:color="auto" w:fill="E6E6E6"/>
      </w:pPr>
      <w:r w:rsidRPr="00EC3E02">
        <w:tab/>
        <w:t>targetTA-r14</w:t>
      </w:r>
      <w:r w:rsidRPr="00EC3E02">
        <w:tab/>
      </w:r>
      <w:r w:rsidRPr="00EC3E02">
        <w:tab/>
      </w:r>
      <w:r w:rsidRPr="00EC3E02">
        <w:tab/>
      </w:r>
      <w:r w:rsidRPr="00EC3E02">
        <w:tab/>
      </w:r>
      <w:r w:rsidRPr="00EC3E02">
        <w:tab/>
        <w:t>CHOICE {</w:t>
      </w:r>
    </w:p>
    <w:p w14:paraId="299B4899" w14:textId="77777777" w:rsidR="0026311B" w:rsidRPr="00EC3E02" w:rsidRDefault="0026311B" w:rsidP="0026311B">
      <w:pPr>
        <w:pStyle w:val="PL"/>
        <w:shd w:val="clear" w:color="auto" w:fill="E6E6E6"/>
      </w:pPr>
      <w:r w:rsidRPr="00EC3E02">
        <w:tab/>
      </w:r>
      <w:r w:rsidRPr="00EC3E02">
        <w:tab/>
        <w:t>ta0-r14</w:t>
      </w:r>
      <w:r w:rsidRPr="00EC3E02">
        <w:tab/>
      </w:r>
      <w:r w:rsidRPr="00EC3E02">
        <w:tab/>
      </w:r>
      <w:r w:rsidRPr="00EC3E02">
        <w:tab/>
      </w:r>
      <w:r w:rsidRPr="00EC3E02">
        <w:tab/>
      </w:r>
      <w:r w:rsidRPr="00EC3E02">
        <w:tab/>
      </w:r>
      <w:r w:rsidRPr="00EC3E02">
        <w:tab/>
      </w:r>
      <w:r w:rsidRPr="00EC3E02">
        <w:tab/>
        <w:t>NULL,</w:t>
      </w:r>
    </w:p>
    <w:p w14:paraId="453CD1C0" w14:textId="77777777" w:rsidR="0026311B" w:rsidRPr="00EC3E02" w:rsidRDefault="0026311B" w:rsidP="0026311B">
      <w:pPr>
        <w:pStyle w:val="PL"/>
        <w:shd w:val="clear" w:color="auto" w:fill="E6E6E6"/>
      </w:pPr>
      <w:r w:rsidRPr="00EC3E02">
        <w:tab/>
      </w:r>
      <w:r w:rsidRPr="00EC3E02">
        <w:tab/>
        <w:t>ptag-r14</w:t>
      </w:r>
      <w:r w:rsidRPr="00EC3E02">
        <w:tab/>
      </w:r>
      <w:r w:rsidRPr="00EC3E02">
        <w:tab/>
      </w:r>
      <w:r w:rsidRPr="00EC3E02">
        <w:tab/>
      </w:r>
      <w:r w:rsidRPr="00EC3E02">
        <w:tab/>
      </w:r>
      <w:r w:rsidRPr="00EC3E02">
        <w:tab/>
      </w:r>
      <w:r w:rsidRPr="00EC3E02">
        <w:tab/>
        <w:t>NULL,</w:t>
      </w:r>
    </w:p>
    <w:p w14:paraId="4947871E" w14:textId="77777777" w:rsidR="0026311B" w:rsidRPr="00EC3E02" w:rsidRDefault="0026311B" w:rsidP="0026311B">
      <w:pPr>
        <w:pStyle w:val="PL"/>
        <w:shd w:val="clear" w:color="auto" w:fill="E6E6E6"/>
      </w:pPr>
      <w:r w:rsidRPr="00EC3E02">
        <w:tab/>
      </w:r>
      <w:r w:rsidRPr="00EC3E02">
        <w:tab/>
        <w:t>pstag-r14</w:t>
      </w:r>
      <w:r w:rsidRPr="00EC3E02">
        <w:tab/>
      </w:r>
      <w:r w:rsidRPr="00EC3E02">
        <w:tab/>
      </w:r>
      <w:r w:rsidRPr="00EC3E02">
        <w:tab/>
      </w:r>
      <w:r w:rsidRPr="00EC3E02">
        <w:tab/>
      </w:r>
      <w:r w:rsidRPr="00EC3E02">
        <w:tab/>
      </w:r>
      <w:r w:rsidRPr="00EC3E02">
        <w:tab/>
        <w:t>NULL,</w:t>
      </w:r>
    </w:p>
    <w:p w14:paraId="581777F8" w14:textId="77777777" w:rsidR="0026311B" w:rsidRPr="00EC3E02" w:rsidRDefault="0026311B" w:rsidP="0026311B">
      <w:pPr>
        <w:pStyle w:val="PL"/>
        <w:shd w:val="clear" w:color="auto" w:fill="E6E6E6"/>
      </w:pPr>
      <w:r w:rsidRPr="00EC3E02">
        <w:tab/>
      </w:r>
      <w:r w:rsidRPr="00EC3E02">
        <w:tab/>
        <w:t xml:space="preserve">mcg-STAG-r14 </w:t>
      </w:r>
      <w:r w:rsidRPr="00EC3E02">
        <w:tab/>
      </w:r>
      <w:r w:rsidRPr="00EC3E02">
        <w:tab/>
      </w:r>
      <w:r w:rsidRPr="00EC3E02">
        <w:tab/>
      </w:r>
      <w:r w:rsidRPr="00EC3E02">
        <w:tab/>
      </w:r>
      <w:r w:rsidRPr="00EC3E02">
        <w:tab/>
        <w:t>STAG-Id-r11,</w:t>
      </w:r>
    </w:p>
    <w:p w14:paraId="1762386B" w14:textId="77777777" w:rsidR="0026311B" w:rsidRPr="00EC3E02" w:rsidRDefault="0026311B" w:rsidP="0026311B">
      <w:pPr>
        <w:pStyle w:val="PL"/>
        <w:shd w:val="clear" w:color="auto" w:fill="E6E6E6"/>
      </w:pPr>
      <w:r w:rsidRPr="00EC3E02">
        <w:tab/>
      </w:r>
      <w:r w:rsidRPr="00EC3E02">
        <w:tab/>
        <w:t xml:space="preserve">scg-STAG-r14 </w:t>
      </w:r>
      <w:r w:rsidRPr="00EC3E02">
        <w:tab/>
      </w:r>
      <w:r w:rsidRPr="00EC3E02">
        <w:tab/>
      </w:r>
      <w:r w:rsidRPr="00EC3E02">
        <w:tab/>
      </w:r>
      <w:r w:rsidRPr="00EC3E02">
        <w:tab/>
      </w:r>
      <w:r w:rsidRPr="00EC3E02">
        <w:tab/>
        <w:t>STAG-Id-r11</w:t>
      </w:r>
    </w:p>
    <w:p w14:paraId="2E1B13C0" w14:textId="77777777" w:rsidR="0026311B" w:rsidRPr="008D4B1A" w:rsidRDefault="0026311B" w:rsidP="0026311B">
      <w:pPr>
        <w:pStyle w:val="PL"/>
        <w:shd w:val="clear" w:color="auto" w:fill="E6E6E6"/>
      </w:pPr>
      <w:r w:rsidRPr="00EC3E02">
        <w:tab/>
        <w:t>},</w:t>
      </w:r>
    </w:p>
    <w:p w14:paraId="5FD16D09" w14:textId="77777777" w:rsidR="0026311B" w:rsidRPr="00EC3E02" w:rsidRDefault="0026311B" w:rsidP="0026311B">
      <w:pPr>
        <w:pStyle w:val="PL"/>
        <w:shd w:val="clear" w:color="auto" w:fill="E6E6E6"/>
      </w:pPr>
      <w:r w:rsidRPr="008D4B1A">
        <w:tab/>
        <w:t>ul-ConfigInfo-r14</w:t>
      </w:r>
      <w:r w:rsidRPr="008D4B1A">
        <w:tab/>
      </w:r>
      <w:r w:rsidRPr="008D4B1A">
        <w:tab/>
      </w:r>
      <w:r w:rsidRPr="008D4B1A">
        <w:tab/>
      </w:r>
      <w:r w:rsidRPr="008D4B1A">
        <w:tab/>
      </w:r>
      <w:r w:rsidRPr="00EA6522">
        <w:t>SEQUENCE {</w:t>
      </w:r>
    </w:p>
    <w:p w14:paraId="0050ECA2" w14:textId="77777777" w:rsidR="0026311B" w:rsidRPr="008D4B1A" w:rsidRDefault="0026311B" w:rsidP="0026311B">
      <w:pPr>
        <w:pStyle w:val="PL"/>
        <w:shd w:val="clear" w:color="auto" w:fill="E6E6E6"/>
      </w:pPr>
      <w:r w:rsidRPr="008D4B1A">
        <w:tab/>
      </w:r>
      <w:r w:rsidRPr="008D4B1A">
        <w:tab/>
        <w:t>numberOfConf</w:t>
      </w:r>
      <w:r w:rsidRPr="00EC3E02">
        <w:t>UL-</w:t>
      </w:r>
      <w:r w:rsidRPr="008D4B1A">
        <w:t>Processes-r1</w:t>
      </w:r>
      <w:r w:rsidRPr="00EC3E02">
        <w:t>4</w:t>
      </w:r>
      <w:r w:rsidRPr="008D4B1A">
        <w:tab/>
      </w:r>
      <w:r w:rsidRPr="008D4B1A">
        <w:tab/>
      </w:r>
      <w:r w:rsidRPr="008D4B1A">
        <w:tab/>
        <w:t>INTEGER (1..8)</w:t>
      </w:r>
      <w:r w:rsidRPr="00EC3E02">
        <w:t>,</w:t>
      </w:r>
    </w:p>
    <w:p w14:paraId="3B92A7B8" w14:textId="77777777" w:rsidR="0026311B" w:rsidRPr="001C6581" w:rsidRDefault="0026311B" w:rsidP="0026311B">
      <w:pPr>
        <w:pStyle w:val="PL"/>
        <w:shd w:val="clear" w:color="auto" w:fill="E6E6E6"/>
      </w:pPr>
      <w:r w:rsidRPr="00EA6522">
        <w:tab/>
      </w:r>
      <w:r w:rsidRPr="00EA6522">
        <w:tab/>
      </w:r>
      <w:r w:rsidRPr="001C6581">
        <w:t>ul-SchedInterval-r14</w:t>
      </w:r>
      <w:r w:rsidRPr="001C6581">
        <w:tab/>
      </w:r>
      <w:r w:rsidRPr="001C6581">
        <w:tab/>
      </w:r>
      <w:r w:rsidRPr="001C6581">
        <w:tab/>
        <w:t>ENUMERATED {sf2, sf5, sf10},</w:t>
      </w:r>
    </w:p>
    <w:p w14:paraId="0438FF69" w14:textId="77777777" w:rsidR="0026311B" w:rsidRPr="001B2F15" w:rsidRDefault="0026311B" w:rsidP="0026311B">
      <w:pPr>
        <w:pStyle w:val="PL"/>
        <w:shd w:val="clear" w:color="auto" w:fill="E6E6E6"/>
      </w:pPr>
      <w:r w:rsidRPr="00393086">
        <w:tab/>
      </w:r>
      <w:r w:rsidRPr="001B2F15">
        <w:tab/>
        <w:t>ul-StartSubframe-r14</w:t>
      </w:r>
      <w:r w:rsidRPr="001B2F15">
        <w:tab/>
      </w:r>
      <w:r w:rsidRPr="001B2F15">
        <w:tab/>
      </w:r>
      <w:r w:rsidRPr="001B2F15">
        <w:tab/>
        <w:t>INTEGER (0..9),</w:t>
      </w:r>
    </w:p>
    <w:p w14:paraId="19AB1E89" w14:textId="77777777" w:rsidR="0026311B" w:rsidRPr="001F0846" w:rsidRDefault="0026311B" w:rsidP="0026311B">
      <w:pPr>
        <w:pStyle w:val="PL"/>
        <w:shd w:val="clear" w:color="auto" w:fill="E6E6E6"/>
      </w:pPr>
      <w:r w:rsidRPr="00C162B9">
        <w:tab/>
      </w:r>
      <w:r w:rsidRPr="00C162B9">
        <w:tab/>
      </w:r>
      <w:r w:rsidRPr="001F0846">
        <w:t>ul-Grant-r14</w:t>
      </w:r>
      <w:r w:rsidRPr="001F0846">
        <w:tab/>
      </w:r>
      <w:r w:rsidRPr="001F0846">
        <w:tab/>
      </w:r>
      <w:r w:rsidRPr="001F0846">
        <w:tab/>
      </w:r>
      <w:r w:rsidRPr="001F0846">
        <w:tab/>
      </w:r>
      <w:r w:rsidRPr="001F0846">
        <w:tab/>
        <w:t>BIT STRING (SIZE (16))</w:t>
      </w:r>
    </w:p>
    <w:p w14:paraId="54BF3ADF" w14:textId="77777777" w:rsidR="0026311B" w:rsidRPr="00405CE9" w:rsidRDefault="0026311B" w:rsidP="0026311B">
      <w:pPr>
        <w:pStyle w:val="PL"/>
        <w:shd w:val="clear" w:color="auto" w:fill="E6E6E6"/>
      </w:pPr>
      <w:r w:rsidRPr="006B408A">
        <w:tab/>
        <w:t>}</w:t>
      </w:r>
      <w:r w:rsidRPr="003757FB">
        <w:tab/>
      </w:r>
      <w:r w:rsidRPr="003757FB">
        <w:tab/>
      </w:r>
      <w:r w:rsidRPr="003757FB">
        <w:tab/>
      </w:r>
      <w:r w:rsidRPr="00FC5DD1">
        <w:tab/>
      </w:r>
      <w:r>
        <w:tab/>
      </w:r>
      <w:r>
        <w:tab/>
      </w:r>
      <w:r>
        <w:tab/>
      </w:r>
      <w:r>
        <w:tab/>
      </w:r>
      <w:r>
        <w:tab/>
      </w:r>
      <w:r>
        <w:tab/>
      </w:r>
      <w:r>
        <w:tab/>
      </w:r>
      <w:r>
        <w:tab/>
      </w:r>
      <w:r>
        <w:tab/>
      </w:r>
      <w:r>
        <w:tab/>
      </w:r>
      <w:r>
        <w:tab/>
      </w:r>
      <w:r>
        <w:tab/>
      </w:r>
      <w:r w:rsidRPr="00405CE9">
        <w:t>OPTIONAL</w:t>
      </w:r>
      <w:r w:rsidRPr="00405CE9">
        <w:tab/>
        <w:t>-- Need OR</w:t>
      </w:r>
    </w:p>
    <w:p w14:paraId="47425354" w14:textId="77777777" w:rsidR="0026311B" w:rsidRPr="00E820AF" w:rsidRDefault="0026311B" w:rsidP="0026311B">
      <w:pPr>
        <w:pStyle w:val="PL"/>
        <w:shd w:val="clear" w:color="auto" w:fill="E6E6E6"/>
      </w:pPr>
      <w:r w:rsidRPr="00E820AF">
        <w:t>}</w:t>
      </w:r>
    </w:p>
    <w:p w14:paraId="5683A0F2" w14:textId="77777777" w:rsidR="0026311B" w:rsidRPr="00D05729" w:rsidRDefault="0026311B" w:rsidP="0026311B">
      <w:pPr>
        <w:pStyle w:val="PL"/>
        <w:shd w:val="clear" w:color="auto" w:fill="E6E6E6"/>
      </w:pPr>
    </w:p>
    <w:p w14:paraId="12C23F2E" w14:textId="77777777" w:rsidR="0026311B" w:rsidRPr="00D05729" w:rsidRDefault="0026311B" w:rsidP="0026311B">
      <w:pPr>
        <w:pStyle w:val="PL"/>
        <w:shd w:val="clear" w:color="auto" w:fill="E6E6E6"/>
      </w:pPr>
      <w:r w:rsidRPr="00D05729">
        <w:t>-- ASN1STOP</w:t>
      </w:r>
    </w:p>
    <w:p w14:paraId="40FE8454" w14:textId="77777777" w:rsidR="0026311B" w:rsidRPr="00D05729" w:rsidRDefault="0026311B" w:rsidP="0026311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311B" w:rsidRPr="00D05729" w14:paraId="24F42C39" w14:textId="77777777" w:rsidTr="00050124">
        <w:trPr>
          <w:cantSplit/>
          <w:tblHeader/>
        </w:trPr>
        <w:tc>
          <w:tcPr>
            <w:tcW w:w="9639" w:type="dxa"/>
          </w:tcPr>
          <w:p w14:paraId="7F276254" w14:textId="77777777" w:rsidR="0026311B" w:rsidRPr="00FC0DF3" w:rsidRDefault="0026311B" w:rsidP="00050124">
            <w:pPr>
              <w:pStyle w:val="TAH"/>
              <w:rPr>
                <w:lang w:eastAsia="en-GB"/>
              </w:rPr>
            </w:pPr>
            <w:r w:rsidRPr="00FC0DF3">
              <w:rPr>
                <w:i/>
                <w:noProof/>
                <w:lang w:eastAsia="en-GB"/>
              </w:rPr>
              <w:t>MobilityControlInfo</w:t>
            </w:r>
            <w:r w:rsidRPr="00FC0DF3">
              <w:rPr>
                <w:iCs/>
                <w:noProof/>
                <w:lang w:eastAsia="en-GB"/>
              </w:rPr>
              <w:t xml:space="preserve"> field descriptions</w:t>
            </w:r>
          </w:p>
        </w:tc>
      </w:tr>
      <w:tr w:rsidR="0026311B" w:rsidRPr="00D05729" w14:paraId="450D8CEB" w14:textId="77777777" w:rsidTr="00050124">
        <w:trPr>
          <w:cantSplit/>
          <w:tblHeader/>
        </w:trPr>
        <w:tc>
          <w:tcPr>
            <w:tcW w:w="9639" w:type="dxa"/>
          </w:tcPr>
          <w:p w14:paraId="46515C5A" w14:textId="77777777" w:rsidR="0026311B" w:rsidRPr="00FC0DF3" w:rsidRDefault="0026311B" w:rsidP="00050124">
            <w:pPr>
              <w:pStyle w:val="TAL"/>
              <w:rPr>
                <w:b/>
                <w:i/>
                <w:noProof/>
              </w:rPr>
            </w:pPr>
            <w:r w:rsidRPr="00FC0DF3">
              <w:rPr>
                <w:b/>
                <w:i/>
                <w:noProof/>
              </w:rPr>
              <w:t>additionalSpectrumEmission</w:t>
            </w:r>
          </w:p>
          <w:p w14:paraId="3A50B3C6" w14:textId="77777777" w:rsidR="0026311B" w:rsidRPr="00FC0DF3" w:rsidRDefault="0026311B" w:rsidP="00050124">
            <w:pPr>
              <w:pStyle w:val="TAH"/>
              <w:jc w:val="left"/>
              <w:rPr>
                <w:noProof/>
              </w:rPr>
            </w:pPr>
            <w:r w:rsidRPr="00FC0DF3">
              <w:rPr>
                <w:b w:val="0"/>
                <w:lang w:eastAsia="en-GB"/>
              </w:rPr>
              <w:t xml:space="preserve">For a UE with no SCells configured for UL in the same band as the PCell, the UE shall apply the value for the PCell instead of the corresponding value from </w:t>
            </w:r>
            <w:r w:rsidRPr="00FC0DF3">
              <w:rPr>
                <w:b w:val="0"/>
                <w:i/>
                <w:lang w:eastAsia="en-GB"/>
              </w:rPr>
              <w:t>SystemInformationBlockType2</w:t>
            </w:r>
            <w:r w:rsidRPr="00FC0DF3">
              <w:rPr>
                <w:rFonts w:hint="eastAsia"/>
                <w:b w:val="0"/>
                <w:lang w:eastAsia="ja-JP"/>
              </w:rPr>
              <w:t xml:space="preserve"> or </w:t>
            </w:r>
            <w:r w:rsidRPr="00FC0DF3">
              <w:rPr>
                <w:rFonts w:hint="eastAsia"/>
                <w:b w:val="0"/>
                <w:i/>
                <w:lang w:eastAsia="ja-JP"/>
              </w:rPr>
              <w:t>SystemInformationBlockType1</w:t>
            </w:r>
            <w:r w:rsidRPr="00FC0DF3">
              <w:rPr>
                <w:b w:val="0"/>
                <w:lang w:eastAsia="en-GB"/>
              </w:rPr>
              <w:t xml:space="preserve">. For a UE with SCell(s) configured for UL in the same band as the PCell, the UE shall, in case all SCells configured for UL in that band are released after handover completion, apply the value for the PCell instead of the corresponding value from </w:t>
            </w:r>
            <w:r w:rsidRPr="00FC0DF3">
              <w:rPr>
                <w:b w:val="0"/>
                <w:i/>
                <w:lang w:eastAsia="en-GB"/>
              </w:rPr>
              <w:t>SystemInformationBlockType2</w:t>
            </w:r>
            <w:r w:rsidRPr="00FC0DF3">
              <w:rPr>
                <w:rFonts w:hint="eastAsia"/>
                <w:b w:val="0"/>
                <w:lang w:eastAsia="ja-JP"/>
              </w:rPr>
              <w:t xml:space="preserve"> or </w:t>
            </w:r>
            <w:r w:rsidRPr="00FC0DF3">
              <w:rPr>
                <w:rFonts w:hint="eastAsia"/>
                <w:b w:val="0"/>
                <w:i/>
                <w:lang w:eastAsia="ja-JP"/>
              </w:rPr>
              <w:t>SystemInformationBlockType1</w:t>
            </w:r>
            <w:r w:rsidRPr="00FC0DF3">
              <w:rPr>
                <w:b w:val="0"/>
                <w:lang w:eastAsia="en-GB"/>
              </w:rPr>
              <w:t xml:space="preserve">. The UE requirements related to IE </w:t>
            </w:r>
            <w:r w:rsidRPr="00FC0DF3">
              <w:rPr>
                <w:b w:val="0"/>
                <w:i/>
                <w:lang w:eastAsia="en-GB"/>
              </w:rPr>
              <w:t>AdditionalSpectrumEmission</w:t>
            </w:r>
            <w:r w:rsidRPr="00FC0DF3">
              <w:rPr>
                <w:b w:val="0"/>
                <w:lang w:eastAsia="en-GB"/>
              </w:rPr>
              <w:t xml:space="preserve"> are defined in TS 36.101 [42, table 6.2.4</w:t>
            </w:r>
            <w:r>
              <w:rPr>
                <w:rFonts w:hint="eastAsia"/>
                <w:b w:val="0"/>
                <w:lang w:eastAsia="zh-TW"/>
              </w:rPr>
              <w:t>-</w:t>
            </w:r>
            <w:r w:rsidRPr="00FC0DF3">
              <w:rPr>
                <w:b w:val="0"/>
                <w:lang w:eastAsia="en-GB"/>
              </w:rPr>
              <w:t>1]</w:t>
            </w:r>
            <w:r w:rsidRPr="00FC0DF3">
              <w:rPr>
                <w:bCs/>
                <w:iCs/>
                <w:noProof/>
              </w:rPr>
              <w:t>.</w:t>
            </w:r>
          </w:p>
        </w:tc>
      </w:tr>
      <w:tr w:rsidR="0026311B" w:rsidRPr="00D05729" w14:paraId="0E6283DB" w14:textId="77777777" w:rsidTr="00050124">
        <w:trPr>
          <w:cantSplit/>
        </w:trPr>
        <w:tc>
          <w:tcPr>
            <w:tcW w:w="9639" w:type="dxa"/>
          </w:tcPr>
          <w:p w14:paraId="33E3F2FB" w14:textId="77777777" w:rsidR="0026311B" w:rsidRPr="00FC0DF3" w:rsidRDefault="0026311B" w:rsidP="00050124">
            <w:pPr>
              <w:pStyle w:val="TAL"/>
              <w:rPr>
                <w:b/>
                <w:i/>
                <w:lang w:eastAsia="en-GB"/>
              </w:rPr>
            </w:pPr>
            <w:r w:rsidRPr="00FC0DF3">
              <w:rPr>
                <w:b/>
                <w:i/>
                <w:lang w:eastAsia="en-GB"/>
              </w:rPr>
              <w:t>carrierBandwidth</w:t>
            </w:r>
          </w:p>
          <w:p w14:paraId="4AED5855" w14:textId="77777777" w:rsidR="0026311B" w:rsidRPr="00FC0DF3" w:rsidRDefault="0026311B" w:rsidP="00050124">
            <w:pPr>
              <w:pStyle w:val="TAL"/>
              <w:rPr>
                <w:lang w:eastAsia="en-GB"/>
              </w:rPr>
            </w:pPr>
            <w:r w:rsidRPr="00FC0DF3">
              <w:rPr>
                <w:lang w:eastAsia="en-GB"/>
              </w:rPr>
              <w:t xml:space="preserve">Provides the parameters </w:t>
            </w:r>
            <w:r w:rsidRPr="00FC0DF3">
              <w:rPr>
                <w:i/>
                <w:iCs/>
                <w:lang w:eastAsia="en-GB"/>
              </w:rPr>
              <w:t>Downlink bandwidth</w:t>
            </w:r>
            <w:r w:rsidRPr="00FC0DF3">
              <w:rPr>
                <w:lang w:eastAsia="en-GB"/>
              </w:rPr>
              <w:t xml:space="preserve">, and </w:t>
            </w:r>
            <w:r w:rsidRPr="00FC0DF3">
              <w:rPr>
                <w:i/>
                <w:iCs/>
                <w:lang w:eastAsia="en-GB"/>
              </w:rPr>
              <w:t>Uplink bandwidth</w:t>
            </w:r>
            <w:r w:rsidRPr="00FC0DF3">
              <w:rPr>
                <w:iCs/>
                <w:lang w:eastAsia="en-GB"/>
              </w:rPr>
              <w:t>,</w:t>
            </w:r>
            <w:r w:rsidRPr="00FC0DF3">
              <w:rPr>
                <w:lang w:eastAsia="en-GB"/>
              </w:rPr>
              <w:t xml:space="preserve"> see TS 36.101 [42].</w:t>
            </w:r>
          </w:p>
        </w:tc>
      </w:tr>
      <w:tr w:rsidR="0026311B" w:rsidRPr="00D05729" w14:paraId="010857CC" w14:textId="77777777" w:rsidTr="00050124">
        <w:trPr>
          <w:cantSplit/>
        </w:trPr>
        <w:tc>
          <w:tcPr>
            <w:tcW w:w="9639" w:type="dxa"/>
          </w:tcPr>
          <w:p w14:paraId="74692D44" w14:textId="77777777" w:rsidR="0026311B" w:rsidRPr="00FC0DF3" w:rsidRDefault="0026311B" w:rsidP="00050124">
            <w:pPr>
              <w:pStyle w:val="TAL"/>
              <w:rPr>
                <w:b/>
                <w:bCs/>
                <w:i/>
                <w:iCs/>
                <w:lang w:eastAsia="en-GB"/>
              </w:rPr>
            </w:pPr>
            <w:r w:rsidRPr="00FC0DF3">
              <w:rPr>
                <w:b/>
                <w:bCs/>
                <w:i/>
                <w:iCs/>
                <w:lang w:eastAsia="en-GB"/>
              </w:rPr>
              <w:t>carrierFreq</w:t>
            </w:r>
          </w:p>
          <w:p w14:paraId="01FA7933" w14:textId="77777777" w:rsidR="0026311B" w:rsidRPr="00FC0DF3" w:rsidRDefault="0026311B" w:rsidP="00050124">
            <w:pPr>
              <w:pStyle w:val="TAL"/>
              <w:rPr>
                <w:lang w:eastAsia="en-GB"/>
              </w:rPr>
            </w:pPr>
            <w:r w:rsidRPr="00FC0DF3">
              <w:rPr>
                <w:lang w:eastAsia="en-GB"/>
              </w:rPr>
              <w:t>Provides the EARFCN to be used by the UE in the target cell.</w:t>
            </w:r>
          </w:p>
        </w:tc>
      </w:tr>
      <w:tr w:rsidR="0026311B" w:rsidRPr="00984977" w14:paraId="39B1E0A5" w14:textId="77777777" w:rsidTr="00050124">
        <w:trPr>
          <w:cantSplit/>
        </w:trPr>
        <w:tc>
          <w:tcPr>
            <w:tcW w:w="9639" w:type="dxa"/>
          </w:tcPr>
          <w:p w14:paraId="381CDE6A" w14:textId="77777777" w:rsidR="0026311B" w:rsidRPr="00FC0DF3" w:rsidRDefault="0026311B" w:rsidP="00050124">
            <w:pPr>
              <w:pStyle w:val="TAL"/>
              <w:rPr>
                <w:b/>
                <w:i/>
                <w:lang w:eastAsia="en-GB"/>
              </w:rPr>
            </w:pPr>
            <w:r w:rsidRPr="00FC0DF3">
              <w:rPr>
                <w:b/>
                <w:i/>
                <w:lang w:eastAsia="en-GB"/>
              </w:rPr>
              <w:t>cipheringAlgorithmSCG</w:t>
            </w:r>
          </w:p>
          <w:p w14:paraId="468D66E9" w14:textId="77777777" w:rsidR="0026311B" w:rsidRPr="00FC0DF3" w:rsidRDefault="0026311B" w:rsidP="00050124">
            <w:pPr>
              <w:pStyle w:val="TAL"/>
              <w:rPr>
                <w:lang w:eastAsia="en-GB"/>
              </w:rPr>
            </w:pPr>
            <w:r w:rsidRPr="00FC0DF3">
              <w:rPr>
                <w:lang w:eastAsia="en-GB"/>
              </w:rPr>
              <w:t xml:space="preserve">Indicates the ciphering algorithm to be used for </w:t>
            </w:r>
            <w:r w:rsidRPr="00FC0DF3">
              <w:rPr>
                <w:noProof/>
                <w:lang w:eastAsia="en-GB"/>
              </w:rPr>
              <w:t>SCG</w:t>
            </w:r>
            <w:r w:rsidRPr="00FC0DF3">
              <w:rPr>
                <w:lang w:eastAsia="en-GB"/>
              </w:rPr>
              <w:t xml:space="preserve"> </w:t>
            </w:r>
            <w:r w:rsidRPr="00FC0DF3">
              <w:rPr>
                <w:noProof/>
                <w:lang w:eastAsia="en-GB"/>
              </w:rPr>
              <w:t>DRBs</w:t>
            </w:r>
            <w:r w:rsidRPr="00FC0DF3">
              <w:rPr>
                <w:lang w:eastAsia="en-GB"/>
              </w:rPr>
              <w:t>. E-UTRAN includes the field upon SCG change when one or more SCG DRBs are configured. Otherwise E-UTRAN does not include the field.</w:t>
            </w:r>
          </w:p>
        </w:tc>
      </w:tr>
      <w:tr w:rsidR="0026311B" w:rsidRPr="00D05729" w14:paraId="1EA26E7F" w14:textId="77777777" w:rsidTr="00050124">
        <w:trPr>
          <w:cantSplit/>
        </w:trPr>
        <w:tc>
          <w:tcPr>
            <w:tcW w:w="9639" w:type="dxa"/>
          </w:tcPr>
          <w:p w14:paraId="7803F846" w14:textId="77777777" w:rsidR="0026311B" w:rsidRPr="00FC0DF3" w:rsidRDefault="0026311B" w:rsidP="00050124">
            <w:pPr>
              <w:pStyle w:val="TAL"/>
              <w:rPr>
                <w:b/>
                <w:bCs/>
                <w:i/>
                <w:noProof/>
                <w:lang w:eastAsia="en-GB"/>
              </w:rPr>
            </w:pPr>
            <w:r w:rsidRPr="00FC0DF3">
              <w:rPr>
                <w:b/>
                <w:bCs/>
                <w:i/>
                <w:noProof/>
                <w:lang w:eastAsia="en-GB"/>
              </w:rPr>
              <w:t>dl-Bandwidth</w:t>
            </w:r>
          </w:p>
          <w:p w14:paraId="4B588991" w14:textId="77777777" w:rsidR="0026311B" w:rsidRPr="00FC0DF3" w:rsidRDefault="0026311B" w:rsidP="00050124">
            <w:pPr>
              <w:pStyle w:val="TAL"/>
              <w:rPr>
                <w:lang w:eastAsia="en-GB"/>
              </w:rPr>
            </w:pPr>
            <w:r w:rsidRPr="00FC0DF3">
              <w:rPr>
                <w:lang w:eastAsia="en-GB"/>
              </w:rPr>
              <w:t xml:space="preserve">Parameter: </w:t>
            </w:r>
            <w:r w:rsidRPr="00FC0DF3">
              <w:rPr>
                <w:i/>
                <w:iCs/>
                <w:lang w:eastAsia="en-GB"/>
              </w:rPr>
              <w:t>Downlink bandwidth</w:t>
            </w:r>
            <w:r w:rsidRPr="00FC0DF3">
              <w:rPr>
                <w:iCs/>
                <w:lang w:eastAsia="en-GB"/>
              </w:rPr>
              <w:t>,</w:t>
            </w:r>
            <w:r w:rsidRPr="00FC0DF3">
              <w:rPr>
                <w:lang w:eastAsia="en-GB"/>
              </w:rPr>
              <w:t xml:space="preserve"> see TS 36.101 [42].</w:t>
            </w:r>
          </w:p>
        </w:tc>
      </w:tr>
      <w:tr w:rsidR="0026311B" w:rsidRPr="00D05729" w14:paraId="588BD3F4" w14:textId="77777777" w:rsidTr="00050124">
        <w:trPr>
          <w:cantSplit/>
        </w:trPr>
        <w:tc>
          <w:tcPr>
            <w:tcW w:w="9639" w:type="dxa"/>
          </w:tcPr>
          <w:p w14:paraId="5875CA6A" w14:textId="77777777" w:rsidR="0026311B" w:rsidRPr="00D05729" w:rsidRDefault="0026311B" w:rsidP="00050124">
            <w:pPr>
              <w:keepNext/>
              <w:keepLines/>
              <w:spacing w:after="0"/>
              <w:rPr>
                <w:rFonts w:ascii="Arial" w:hAnsi="Arial"/>
                <w:b/>
                <w:bCs/>
                <w:i/>
                <w:noProof/>
                <w:sz w:val="18"/>
              </w:rPr>
            </w:pPr>
            <w:r w:rsidRPr="00D05729">
              <w:rPr>
                <w:rFonts w:ascii="Arial" w:hAnsi="Arial"/>
                <w:b/>
                <w:bCs/>
                <w:i/>
                <w:noProof/>
                <w:sz w:val="18"/>
                <w:lang w:eastAsia="ko-KR"/>
              </w:rPr>
              <w:t>drb</w:t>
            </w:r>
            <w:r w:rsidRPr="00D05729">
              <w:rPr>
                <w:rFonts w:ascii="Arial" w:hAnsi="Arial"/>
                <w:b/>
                <w:bCs/>
                <w:i/>
                <w:noProof/>
                <w:sz w:val="18"/>
              </w:rPr>
              <w:t>-ContinueROHC</w:t>
            </w:r>
          </w:p>
          <w:p w14:paraId="39E31AE7" w14:textId="77777777" w:rsidR="0026311B" w:rsidRPr="00D05729" w:rsidRDefault="0026311B" w:rsidP="00050124">
            <w:pPr>
              <w:keepNext/>
              <w:keepLines/>
              <w:spacing w:after="0"/>
              <w:rPr>
                <w:rFonts w:ascii="Arial" w:hAnsi="Arial"/>
                <w:b/>
                <w:bCs/>
                <w:i/>
                <w:noProof/>
                <w:sz w:val="18"/>
              </w:rPr>
            </w:pPr>
            <w:r w:rsidRPr="00D05729">
              <w:rPr>
                <w:rFonts w:ascii="Arial" w:hAnsi="Arial"/>
                <w:iCs/>
                <w:sz w:val="18"/>
              </w:rPr>
              <w:t xml:space="preserve">This field </w:t>
            </w:r>
            <w:r w:rsidRPr="00D05729">
              <w:rPr>
                <w:rFonts w:ascii="Arial" w:hAnsi="Arial" w:cs="Arial"/>
                <w:sz w:val="18"/>
                <w:szCs w:val="18"/>
                <w:lang w:eastAsia="ko-KR"/>
              </w:rPr>
              <w:t>i</w:t>
            </w:r>
            <w:r w:rsidRPr="00D05729">
              <w:rPr>
                <w:rFonts w:ascii="Arial" w:hAnsi="Arial" w:cs="Arial"/>
                <w:sz w:val="18"/>
                <w:szCs w:val="18"/>
              </w:rPr>
              <w:t xml:space="preserve">ndicates whether </w:t>
            </w:r>
            <w:r w:rsidRPr="00D05729">
              <w:rPr>
                <w:rFonts w:ascii="Arial" w:hAnsi="Arial" w:cs="Arial"/>
                <w:sz w:val="18"/>
                <w:szCs w:val="18"/>
                <w:lang w:eastAsia="ko-KR"/>
              </w:rPr>
              <w:t xml:space="preserve">to continue or reset, for this handover, the </w:t>
            </w:r>
            <w:r w:rsidRPr="00D05729">
              <w:rPr>
                <w:rFonts w:ascii="Arial" w:hAnsi="Arial" w:cs="Arial"/>
                <w:sz w:val="18"/>
                <w:szCs w:val="18"/>
              </w:rPr>
              <w:t xml:space="preserve">header compression protocol context for </w:t>
            </w:r>
            <w:r w:rsidRPr="00D05729">
              <w:rPr>
                <w:rFonts w:ascii="Arial" w:hAnsi="Arial" w:cs="Arial"/>
                <w:sz w:val="18"/>
                <w:szCs w:val="18"/>
                <w:lang w:eastAsia="ko-KR"/>
              </w:rPr>
              <w:t xml:space="preserve">the </w:t>
            </w:r>
            <w:r w:rsidRPr="00D05729">
              <w:rPr>
                <w:rFonts w:ascii="Arial" w:hAnsi="Arial" w:cs="Arial"/>
                <w:sz w:val="18"/>
                <w:szCs w:val="18"/>
              </w:rPr>
              <w:t xml:space="preserve">RLC UM bearers configured with </w:t>
            </w:r>
            <w:r w:rsidRPr="00D05729">
              <w:rPr>
                <w:rFonts w:ascii="Arial" w:hAnsi="Arial" w:cs="Arial"/>
                <w:sz w:val="18"/>
                <w:szCs w:val="18"/>
                <w:lang w:eastAsia="ko-KR"/>
              </w:rPr>
              <w:t xml:space="preserve">the </w:t>
            </w:r>
            <w:r w:rsidRPr="00D05729">
              <w:rPr>
                <w:rFonts w:ascii="Arial" w:hAnsi="Arial" w:cs="Arial"/>
                <w:sz w:val="18"/>
                <w:szCs w:val="18"/>
              </w:rPr>
              <w:t>header</w:t>
            </w:r>
            <w:r w:rsidRPr="00D05729">
              <w:rPr>
                <w:rFonts w:ascii="Arial" w:hAnsi="Arial" w:cs="Arial"/>
                <w:sz w:val="18"/>
                <w:szCs w:val="18"/>
                <w:lang w:eastAsia="ko-KR"/>
              </w:rPr>
              <w:t xml:space="preserve"> compression protocol</w:t>
            </w:r>
            <w:r w:rsidRPr="00D05729">
              <w:rPr>
                <w:rFonts w:ascii="Arial" w:hAnsi="Arial"/>
                <w:iCs/>
                <w:sz w:val="18"/>
                <w:lang w:eastAsia="ko-KR"/>
              </w:rPr>
              <w:t xml:space="preserve">. Presence of the field indicates that the header compression protocol </w:t>
            </w:r>
            <w:r w:rsidRPr="00D05729">
              <w:rPr>
                <w:rFonts w:ascii="Arial" w:hAnsi="Arial" w:cs="Arial"/>
                <w:sz w:val="18"/>
                <w:szCs w:val="18"/>
              </w:rPr>
              <w:t xml:space="preserve">context </w:t>
            </w:r>
            <w:r w:rsidRPr="00D05729">
              <w:rPr>
                <w:rFonts w:ascii="Arial" w:hAnsi="Arial"/>
                <w:iCs/>
                <w:sz w:val="18"/>
                <w:lang w:eastAsia="ko-KR"/>
              </w:rPr>
              <w:t xml:space="preserve">continues while absence indicates that the header compression protocol </w:t>
            </w:r>
            <w:r w:rsidRPr="00D05729">
              <w:rPr>
                <w:rFonts w:ascii="Arial" w:hAnsi="Arial" w:cs="Arial"/>
                <w:sz w:val="18"/>
                <w:szCs w:val="18"/>
              </w:rPr>
              <w:t>context is reset</w:t>
            </w:r>
            <w:r w:rsidRPr="00D05729">
              <w:rPr>
                <w:rFonts w:ascii="Arial" w:hAnsi="Arial"/>
                <w:iCs/>
                <w:sz w:val="18"/>
                <w:lang w:eastAsia="ko-KR"/>
              </w:rPr>
              <w:t>. E-UTRAN includes the field only in case of a handover within the same eNB.</w:t>
            </w:r>
          </w:p>
        </w:tc>
      </w:tr>
      <w:tr w:rsidR="0026311B" w:rsidRPr="00C21E64" w14:paraId="62AF3162" w14:textId="77777777" w:rsidTr="00050124">
        <w:trPr>
          <w:cantSplit/>
        </w:trPr>
        <w:tc>
          <w:tcPr>
            <w:tcW w:w="9639" w:type="dxa"/>
            <w:tcBorders>
              <w:top w:val="single" w:sz="4" w:space="0" w:color="808080"/>
              <w:left w:val="single" w:sz="4" w:space="0" w:color="808080"/>
              <w:bottom w:val="single" w:sz="4" w:space="0" w:color="808080"/>
              <w:right w:val="single" w:sz="4" w:space="0" w:color="808080"/>
            </w:tcBorders>
          </w:tcPr>
          <w:p w14:paraId="074F0EC9" w14:textId="77777777" w:rsidR="0026311B" w:rsidRPr="00F304E9" w:rsidRDefault="0026311B" w:rsidP="00050124">
            <w:pPr>
              <w:pStyle w:val="TAL"/>
              <w:rPr>
                <w:b/>
                <w:bCs/>
                <w:i/>
                <w:noProof/>
                <w:lang w:eastAsia="zh-CN"/>
              </w:rPr>
            </w:pPr>
            <w:r>
              <w:rPr>
                <w:b/>
                <w:bCs/>
                <w:i/>
                <w:noProof/>
                <w:lang w:eastAsia="zh-CN"/>
              </w:rPr>
              <w:t>handover</w:t>
            </w:r>
            <w:r w:rsidRPr="00F304E9">
              <w:rPr>
                <w:b/>
                <w:bCs/>
                <w:i/>
                <w:noProof/>
                <w:lang w:eastAsia="zh-CN"/>
              </w:rPr>
              <w:t>WithoutWT-Change</w:t>
            </w:r>
          </w:p>
          <w:p w14:paraId="7EF6F202" w14:textId="064B2B53" w:rsidR="0026311B" w:rsidRPr="00F304E9" w:rsidRDefault="0026311B" w:rsidP="00050124">
            <w:pPr>
              <w:pStyle w:val="TAL"/>
              <w:rPr>
                <w:noProof/>
                <w:lang w:eastAsia="zh-CN"/>
              </w:rPr>
            </w:pPr>
            <w:r w:rsidRPr="00F304E9">
              <w:rPr>
                <w:bCs/>
                <w:noProof/>
                <w:lang w:eastAsia="en-GB"/>
              </w:rPr>
              <w:t>Indicates whether UE perform</w:t>
            </w:r>
            <w:r>
              <w:rPr>
                <w:bCs/>
                <w:noProof/>
                <w:lang w:eastAsia="en-GB"/>
              </w:rPr>
              <w:t>s</w:t>
            </w:r>
            <w:r w:rsidRPr="00F304E9">
              <w:rPr>
                <w:bCs/>
                <w:noProof/>
                <w:lang w:eastAsia="en-GB"/>
              </w:rPr>
              <w:t xml:space="preserve"> </w:t>
            </w:r>
            <w:ins w:id="153" w:author="Nokia" w:date="2017-03-23T13:55:00Z">
              <w:r w:rsidR="00B0185B">
                <w:rPr>
                  <w:bCs/>
                  <w:noProof/>
                  <w:lang w:eastAsia="en-GB"/>
                </w:rPr>
                <w:t xml:space="preserve">this </w:t>
              </w:r>
            </w:ins>
            <w:r w:rsidRPr="00F304E9">
              <w:rPr>
                <w:bCs/>
                <w:noProof/>
                <w:lang w:eastAsia="en-GB"/>
              </w:rPr>
              <w:t xml:space="preserve">handover </w:t>
            </w:r>
            <w:ins w:id="154" w:author="Nokia" w:date="2017-03-23T13:55:00Z">
              <w:r w:rsidR="00B0185B">
                <w:rPr>
                  <w:bCs/>
                  <w:noProof/>
                  <w:lang w:eastAsia="en-GB"/>
                </w:rPr>
                <w:t>in a way that</w:t>
              </w:r>
            </w:ins>
            <w:del w:id="155" w:author="Nokia" w:date="2017-03-23T13:55:00Z">
              <w:r w:rsidRPr="00F304E9" w:rsidDel="00B0185B">
                <w:rPr>
                  <w:bCs/>
                  <w:noProof/>
                  <w:lang w:eastAsia="en-GB"/>
                </w:rPr>
                <w:delText>where</w:delText>
              </w:r>
            </w:del>
            <w:r w:rsidRPr="00F304E9">
              <w:rPr>
                <w:bCs/>
                <w:noProof/>
                <w:lang w:eastAsia="en-GB"/>
              </w:rPr>
              <w:t xml:space="preserve"> LWA configuration is retained with the</w:t>
            </w:r>
            <w:r>
              <w:rPr>
                <w:bCs/>
                <w:noProof/>
                <w:lang w:eastAsia="en-GB"/>
              </w:rPr>
              <w:t xml:space="preserve"> same WT and </w:t>
            </w:r>
            <w:r w:rsidRPr="00F304E9">
              <w:rPr>
                <w:bCs/>
                <w:noProof/>
                <w:lang w:eastAsia="en-GB"/>
              </w:rPr>
              <w:t>use</w:t>
            </w:r>
            <w:r>
              <w:rPr>
                <w:bCs/>
                <w:noProof/>
                <w:lang w:eastAsia="en-GB"/>
              </w:rPr>
              <w:t>s</w:t>
            </w:r>
            <w:r w:rsidRPr="00F304E9">
              <w:rPr>
                <w:bCs/>
                <w:noProof/>
                <w:lang w:eastAsia="en-GB"/>
              </w:rPr>
              <w:t xml:space="preserve"> LWA end-marker for PDCP key change indication as defined in [8].</w:t>
            </w:r>
          </w:p>
        </w:tc>
      </w:tr>
      <w:tr w:rsidR="0026311B" w:rsidRPr="00C21E64" w14:paraId="0EE47923" w14:textId="77777777" w:rsidTr="00050124">
        <w:trPr>
          <w:cantSplit/>
        </w:trPr>
        <w:tc>
          <w:tcPr>
            <w:tcW w:w="9639" w:type="dxa"/>
            <w:tcBorders>
              <w:top w:val="single" w:sz="4" w:space="0" w:color="808080"/>
              <w:left w:val="single" w:sz="4" w:space="0" w:color="808080"/>
              <w:bottom w:val="single" w:sz="4" w:space="0" w:color="808080"/>
              <w:right w:val="single" w:sz="4" w:space="0" w:color="808080"/>
            </w:tcBorders>
          </w:tcPr>
          <w:p w14:paraId="760663C6" w14:textId="77777777" w:rsidR="0026311B" w:rsidRPr="00227F1B" w:rsidRDefault="0026311B" w:rsidP="00050124">
            <w:pPr>
              <w:pStyle w:val="TAL"/>
              <w:rPr>
                <w:b/>
                <w:i/>
              </w:rPr>
            </w:pPr>
            <w:r w:rsidRPr="00227F1B">
              <w:rPr>
                <w:b/>
                <w:i/>
              </w:rPr>
              <w:t>keep-LWA-Config</w:t>
            </w:r>
          </w:p>
          <w:p w14:paraId="6E2EA7B3" w14:textId="227A4C79" w:rsidR="0026311B" w:rsidRPr="00F304E9" w:rsidRDefault="0026311B" w:rsidP="00050124">
            <w:pPr>
              <w:pStyle w:val="TAL"/>
              <w:rPr>
                <w:b/>
                <w:bCs/>
                <w:i/>
                <w:noProof/>
                <w:lang w:eastAsia="zh-CN"/>
              </w:rPr>
            </w:pPr>
            <w:r>
              <w:t xml:space="preserve">Indicates whether UE retains the LWA configuration during </w:t>
            </w:r>
            <w:ins w:id="156" w:author="Nokia" w:date="2017-03-23T13:51:00Z">
              <w:r w:rsidR="00F30C35">
                <w:t xml:space="preserve">this </w:t>
              </w:r>
            </w:ins>
            <w:r>
              <w:t>handover.</w:t>
            </w:r>
          </w:p>
        </w:tc>
      </w:tr>
      <w:tr w:rsidR="0026311B" w:rsidRPr="00D05729" w14:paraId="7FE3E700" w14:textId="77777777" w:rsidTr="00050124">
        <w:trPr>
          <w:cantSplit/>
        </w:trPr>
        <w:tc>
          <w:tcPr>
            <w:tcW w:w="9639" w:type="dxa"/>
          </w:tcPr>
          <w:p w14:paraId="6E07F7F9" w14:textId="77777777" w:rsidR="0026311B" w:rsidRPr="0026311B" w:rsidRDefault="0026311B" w:rsidP="0026311B">
            <w:pPr>
              <w:pStyle w:val="TAL"/>
              <w:rPr>
                <w:b/>
                <w:bCs/>
                <w:i/>
                <w:noProof/>
                <w:lang w:eastAsia="zh-CN"/>
              </w:rPr>
            </w:pPr>
            <w:r w:rsidRPr="0026311B">
              <w:rPr>
                <w:b/>
                <w:bCs/>
                <w:i/>
                <w:noProof/>
                <w:lang w:eastAsia="zh-CN"/>
              </w:rPr>
              <w:t>makeBeforeBreak</w:t>
            </w:r>
          </w:p>
          <w:p w14:paraId="42C0F781" w14:textId="6479672D" w:rsidR="0026311B" w:rsidRPr="0026311B" w:rsidRDefault="0026311B" w:rsidP="0026311B">
            <w:pPr>
              <w:pStyle w:val="TAL"/>
              <w:rPr>
                <w:bCs/>
                <w:noProof/>
                <w:lang w:eastAsia="zh-CN"/>
              </w:rPr>
            </w:pPr>
            <w:r w:rsidRPr="0026311B">
              <w:rPr>
                <w:bCs/>
                <w:noProof/>
                <w:lang w:eastAsia="zh-CN"/>
              </w:rPr>
              <w:t xml:space="preserve">Indicates whether </w:t>
            </w:r>
            <w:ins w:id="157" w:author="Nokia" w:date="2017-03-23T13:52:00Z">
              <w:r w:rsidR="00F30C35">
                <w:rPr>
                  <w:bCs/>
                  <w:noProof/>
                  <w:lang w:eastAsia="zh-CN"/>
                </w:rPr>
                <w:t xml:space="preserve">in this handover </w:t>
              </w:r>
            </w:ins>
            <w:r w:rsidRPr="0026311B">
              <w:rPr>
                <w:bCs/>
                <w:noProof/>
                <w:lang w:eastAsia="zh-CN"/>
              </w:rPr>
              <w:t>the UE shall continue uplink transmission/ downlink reception with the source cell(s) before performing the first transmission through PRACH to the target PCell, or through PUSCH to the target PCell while rach-Skip is configured.</w:t>
            </w:r>
          </w:p>
        </w:tc>
      </w:tr>
      <w:tr w:rsidR="0026311B" w:rsidRPr="00EC3E02" w14:paraId="7CDBE48E" w14:textId="77777777" w:rsidTr="00050124">
        <w:trPr>
          <w:cantSplit/>
        </w:trPr>
        <w:tc>
          <w:tcPr>
            <w:tcW w:w="9639" w:type="dxa"/>
          </w:tcPr>
          <w:p w14:paraId="6521F4B7" w14:textId="77777777" w:rsidR="0026311B" w:rsidRPr="0026311B" w:rsidRDefault="0026311B" w:rsidP="0026311B">
            <w:pPr>
              <w:pStyle w:val="TAL"/>
              <w:rPr>
                <w:b/>
                <w:bCs/>
                <w:i/>
                <w:noProof/>
                <w:lang w:eastAsia="zh-CN"/>
              </w:rPr>
            </w:pPr>
            <w:r w:rsidRPr="0026311B">
              <w:rPr>
                <w:b/>
                <w:bCs/>
                <w:i/>
                <w:noProof/>
                <w:lang w:eastAsia="zh-CN"/>
              </w:rPr>
              <w:t>makeBeforeBreakSCG</w:t>
            </w:r>
          </w:p>
          <w:p w14:paraId="62B60B49" w14:textId="1F49214B" w:rsidR="0026311B" w:rsidRPr="0026311B" w:rsidRDefault="0026311B" w:rsidP="0026311B">
            <w:pPr>
              <w:pStyle w:val="TAL"/>
              <w:rPr>
                <w:bCs/>
                <w:noProof/>
                <w:lang w:eastAsia="zh-CN"/>
              </w:rPr>
            </w:pPr>
            <w:r w:rsidRPr="0026311B">
              <w:rPr>
                <w:bCs/>
                <w:noProof/>
                <w:lang w:eastAsia="zh-CN"/>
              </w:rPr>
              <w:t>Indicates whether</w:t>
            </w:r>
            <w:ins w:id="158" w:author="Nokia" w:date="2017-03-23T13:52:00Z">
              <w:r w:rsidR="00F30C35">
                <w:rPr>
                  <w:bCs/>
                  <w:noProof/>
                  <w:lang w:eastAsia="zh-CN"/>
                </w:rPr>
                <w:t xml:space="preserve"> in this handover</w:t>
              </w:r>
            </w:ins>
            <w:r w:rsidRPr="0026311B">
              <w:rPr>
                <w:bCs/>
                <w:noProof/>
                <w:lang w:eastAsia="zh-CN"/>
              </w:rPr>
              <w:t xml:space="preserve"> the UE shall continue uplink transmission/ downlink reception with the source cell(s) before performing the first transmission through PRACH to the target PSCell, or through PUSCH to the target PSCell while rach-SkipSCG is configured.</w:t>
            </w:r>
          </w:p>
        </w:tc>
      </w:tr>
      <w:tr w:rsidR="0026311B" w:rsidRPr="00383B92" w14:paraId="6FD4A3DF" w14:textId="77777777" w:rsidTr="00050124">
        <w:trPr>
          <w:cantSplit/>
        </w:trPr>
        <w:tc>
          <w:tcPr>
            <w:tcW w:w="9639" w:type="dxa"/>
          </w:tcPr>
          <w:p w14:paraId="1ADC1127" w14:textId="77777777" w:rsidR="0026311B" w:rsidRPr="00383B92" w:rsidRDefault="0026311B" w:rsidP="00050124">
            <w:pPr>
              <w:pStyle w:val="TAL"/>
              <w:rPr>
                <w:b/>
                <w:bCs/>
                <w:i/>
                <w:noProof/>
                <w:lang w:eastAsia="zh-CN"/>
              </w:rPr>
            </w:pPr>
            <w:r w:rsidRPr="00383B92">
              <w:rPr>
                <w:rFonts w:hint="eastAsia"/>
                <w:b/>
                <w:bCs/>
                <w:i/>
                <w:noProof/>
                <w:lang w:eastAsia="zh-CN"/>
              </w:rPr>
              <w:t>m</w:t>
            </w:r>
            <w:r w:rsidRPr="00383B92">
              <w:rPr>
                <w:rFonts w:hint="eastAsia"/>
                <w:b/>
                <w:bCs/>
                <w:i/>
                <w:noProof/>
                <w:lang w:eastAsia="en-GB"/>
              </w:rPr>
              <w:t>obilityControlInfo</w:t>
            </w:r>
            <w:r w:rsidRPr="00383B92">
              <w:rPr>
                <w:rFonts w:hint="eastAsia"/>
                <w:b/>
                <w:bCs/>
                <w:i/>
                <w:noProof/>
                <w:lang w:eastAsia="zh-CN"/>
              </w:rPr>
              <w:t>V2X</w:t>
            </w:r>
          </w:p>
          <w:p w14:paraId="078AB87F" w14:textId="22797453" w:rsidR="0026311B" w:rsidRPr="00383B92" w:rsidRDefault="0026311B" w:rsidP="00050124">
            <w:pPr>
              <w:pStyle w:val="TAL"/>
              <w:rPr>
                <w:b/>
                <w:bCs/>
                <w:i/>
                <w:noProof/>
                <w:lang w:eastAsia="en-GB"/>
              </w:rPr>
            </w:pPr>
            <w:r w:rsidRPr="00383B92">
              <w:rPr>
                <w:rFonts w:hint="eastAsia"/>
                <w:bCs/>
                <w:noProof/>
                <w:lang w:eastAsia="en-GB"/>
              </w:rPr>
              <w:t xml:space="preserve">Indicates </w:t>
            </w:r>
            <w:r w:rsidRPr="00383B92">
              <w:rPr>
                <w:rFonts w:hint="eastAsia"/>
                <w:bCs/>
                <w:noProof/>
                <w:lang w:eastAsia="zh-CN"/>
              </w:rPr>
              <w:t xml:space="preserve">the </w:t>
            </w:r>
            <w:r w:rsidRPr="00383B92">
              <w:rPr>
                <w:rFonts w:hint="eastAsia"/>
                <w:bCs/>
                <w:noProof/>
                <w:lang w:eastAsia="en-GB"/>
              </w:rPr>
              <w:t xml:space="preserve">sidelink configurations of the target cell for V2X sidelink communication during </w:t>
            </w:r>
            <w:ins w:id="159" w:author="Nokia" w:date="2017-03-23T13:52:00Z">
              <w:r w:rsidR="00F30C35">
                <w:rPr>
                  <w:bCs/>
                  <w:noProof/>
                  <w:lang w:eastAsia="en-GB"/>
                </w:rPr>
                <w:t xml:space="preserve">this </w:t>
              </w:r>
            </w:ins>
            <w:r w:rsidRPr="00383B92">
              <w:rPr>
                <w:rFonts w:hint="eastAsia"/>
                <w:bCs/>
                <w:noProof/>
                <w:lang w:eastAsia="en-GB"/>
              </w:rPr>
              <w:t>handover.</w:t>
            </w:r>
          </w:p>
        </w:tc>
      </w:tr>
      <w:tr w:rsidR="0026311B" w:rsidRPr="00383B92" w14:paraId="6AC0A189" w14:textId="77777777" w:rsidTr="00050124">
        <w:trPr>
          <w:cantSplit/>
        </w:trPr>
        <w:tc>
          <w:tcPr>
            <w:tcW w:w="9639" w:type="dxa"/>
          </w:tcPr>
          <w:p w14:paraId="4B9F83A5" w14:textId="77777777" w:rsidR="0026311B" w:rsidRPr="00EC3E02" w:rsidRDefault="0026311B" w:rsidP="00050124">
            <w:pPr>
              <w:pStyle w:val="TAL"/>
              <w:rPr>
                <w:b/>
                <w:bCs/>
                <w:i/>
                <w:noProof/>
                <w:lang w:eastAsia="en-GB"/>
              </w:rPr>
            </w:pPr>
            <w:r>
              <w:rPr>
                <w:b/>
                <w:bCs/>
                <w:i/>
                <w:noProof/>
                <w:lang w:eastAsia="en-GB"/>
              </w:rPr>
              <w:t>numberOfConfUL-Processes</w:t>
            </w:r>
          </w:p>
          <w:p w14:paraId="418A1E7E" w14:textId="77777777" w:rsidR="0026311B" w:rsidRPr="00383B92" w:rsidRDefault="0026311B" w:rsidP="00050124">
            <w:pPr>
              <w:pStyle w:val="TAL"/>
              <w:rPr>
                <w:b/>
                <w:bCs/>
                <w:i/>
                <w:noProof/>
                <w:lang w:eastAsia="zh-CN"/>
              </w:rPr>
            </w:pPr>
            <w:r w:rsidRPr="008D4B1A">
              <w:rPr>
                <w:noProof/>
                <w:lang w:eastAsia="en-GB"/>
              </w:rPr>
              <w:t xml:space="preserve">The number of configured HARQ processes for preallocated </w:t>
            </w:r>
            <w:r w:rsidRPr="00EA6522">
              <w:rPr>
                <w:noProof/>
                <w:lang w:eastAsia="en-GB"/>
              </w:rPr>
              <w:t>uplink grant</w:t>
            </w:r>
            <w:r w:rsidRPr="001C6581">
              <w:rPr>
                <w:noProof/>
                <w:lang w:eastAsia="en-GB"/>
              </w:rPr>
              <w:t>, see TS 36.321 [6, 5.x</w:t>
            </w:r>
            <w:r w:rsidRPr="00393086">
              <w:rPr>
                <w:noProof/>
                <w:lang w:eastAsia="en-GB"/>
              </w:rPr>
              <w:t>].</w:t>
            </w:r>
          </w:p>
        </w:tc>
      </w:tr>
      <w:tr w:rsidR="0026311B" w:rsidRPr="00D05729" w14:paraId="774DBB76" w14:textId="77777777" w:rsidTr="00050124">
        <w:trPr>
          <w:cantSplit/>
        </w:trPr>
        <w:tc>
          <w:tcPr>
            <w:tcW w:w="9639" w:type="dxa"/>
          </w:tcPr>
          <w:p w14:paraId="7B01F5D5" w14:textId="77777777" w:rsidR="0026311B" w:rsidRPr="00FC0DF3" w:rsidRDefault="0026311B" w:rsidP="00050124">
            <w:pPr>
              <w:pStyle w:val="TAL"/>
              <w:rPr>
                <w:b/>
                <w:bCs/>
                <w:i/>
                <w:noProof/>
                <w:lang w:eastAsia="en-GB"/>
              </w:rPr>
            </w:pPr>
            <w:r w:rsidRPr="00FC0DF3">
              <w:rPr>
                <w:b/>
                <w:bCs/>
                <w:i/>
                <w:noProof/>
                <w:lang w:eastAsia="en-GB"/>
              </w:rPr>
              <w:t>rach-ConfigDedicated</w:t>
            </w:r>
          </w:p>
          <w:p w14:paraId="1540F041" w14:textId="77777777" w:rsidR="0026311B" w:rsidRPr="00FC0DF3" w:rsidRDefault="0026311B" w:rsidP="00050124">
            <w:pPr>
              <w:pStyle w:val="TAL"/>
              <w:rPr>
                <w:bCs/>
                <w:noProof/>
                <w:lang w:eastAsia="en-GB"/>
              </w:rPr>
            </w:pPr>
            <w:r w:rsidRPr="00FC0DF3">
              <w:rPr>
                <w:bCs/>
                <w:noProof/>
                <w:lang w:eastAsia="en-GB"/>
              </w:rPr>
              <w:t xml:space="preserve">The dedicated random access parameters. </w:t>
            </w:r>
            <w:r w:rsidRPr="00FC0DF3">
              <w:rPr>
                <w:iCs/>
                <w:lang w:eastAsia="en-GB"/>
              </w:rPr>
              <w:t>If absent the UE applies contention based random access as specified in TS 36.321 [6].</w:t>
            </w:r>
          </w:p>
        </w:tc>
      </w:tr>
      <w:tr w:rsidR="0026311B" w:rsidRPr="00FC0DF3" w14:paraId="3374603E" w14:textId="77777777" w:rsidTr="00050124">
        <w:trPr>
          <w:cantSplit/>
        </w:trPr>
        <w:tc>
          <w:tcPr>
            <w:tcW w:w="9639" w:type="dxa"/>
          </w:tcPr>
          <w:p w14:paraId="7C1D9380" w14:textId="77777777" w:rsidR="0026311B" w:rsidRPr="00EC3E02" w:rsidRDefault="0026311B" w:rsidP="00050124">
            <w:pPr>
              <w:pStyle w:val="TAL"/>
              <w:rPr>
                <w:b/>
                <w:bCs/>
                <w:i/>
                <w:noProof/>
                <w:lang w:eastAsia="en-GB"/>
              </w:rPr>
            </w:pPr>
            <w:r w:rsidRPr="00EC3E02">
              <w:rPr>
                <w:b/>
                <w:bCs/>
                <w:i/>
                <w:noProof/>
              </w:rPr>
              <w:t>rach-Skip</w:t>
            </w:r>
          </w:p>
          <w:p w14:paraId="15B09C99" w14:textId="77777777" w:rsidR="0026311B" w:rsidRPr="00FC0DF3" w:rsidRDefault="0026311B" w:rsidP="00050124">
            <w:pPr>
              <w:pStyle w:val="TAL"/>
              <w:rPr>
                <w:b/>
                <w:bCs/>
                <w:i/>
                <w:noProof/>
                <w:lang w:eastAsia="en-GB"/>
              </w:rPr>
            </w:pPr>
            <w:r w:rsidRPr="00EC3E02">
              <w:rPr>
                <w:rFonts w:cs="Arial"/>
                <w:szCs w:val="18"/>
              </w:rPr>
              <w:t>This field indicates whether random access procedure for the target PCell is skipped.</w:t>
            </w:r>
          </w:p>
        </w:tc>
      </w:tr>
      <w:tr w:rsidR="0026311B" w:rsidRPr="00EC3E02" w14:paraId="3753A8CD" w14:textId="77777777" w:rsidTr="00050124">
        <w:trPr>
          <w:cantSplit/>
        </w:trPr>
        <w:tc>
          <w:tcPr>
            <w:tcW w:w="9639" w:type="dxa"/>
          </w:tcPr>
          <w:p w14:paraId="129CE904" w14:textId="77777777" w:rsidR="0026311B" w:rsidRPr="00EC3E02" w:rsidRDefault="0026311B" w:rsidP="00050124">
            <w:pPr>
              <w:pStyle w:val="TAL"/>
              <w:rPr>
                <w:b/>
                <w:bCs/>
                <w:i/>
                <w:noProof/>
                <w:lang w:eastAsia="en-GB"/>
              </w:rPr>
            </w:pPr>
            <w:r w:rsidRPr="00EC3E02">
              <w:rPr>
                <w:b/>
                <w:bCs/>
                <w:i/>
                <w:noProof/>
                <w:lang w:eastAsia="en-GB"/>
              </w:rPr>
              <w:t>rach-SkipSCG</w:t>
            </w:r>
          </w:p>
          <w:p w14:paraId="28A404AA" w14:textId="77777777" w:rsidR="0026311B" w:rsidRPr="00EC3E02" w:rsidRDefault="0026311B" w:rsidP="00050124">
            <w:pPr>
              <w:pStyle w:val="TAL"/>
              <w:rPr>
                <w:b/>
                <w:bCs/>
                <w:i/>
                <w:noProof/>
              </w:rPr>
            </w:pPr>
            <w:r w:rsidRPr="00EC3E02">
              <w:rPr>
                <w:rFonts w:cs="Arial"/>
                <w:szCs w:val="18"/>
              </w:rPr>
              <w:t>This field indicates whether random access procedure for the target PSCell is skipped.</w:t>
            </w:r>
          </w:p>
        </w:tc>
      </w:tr>
      <w:tr w:rsidR="0026311B" w:rsidRPr="00D05729" w14:paraId="4255E640" w14:textId="77777777" w:rsidTr="00050124">
        <w:trPr>
          <w:cantSplit/>
        </w:trPr>
        <w:tc>
          <w:tcPr>
            <w:tcW w:w="9639" w:type="dxa"/>
          </w:tcPr>
          <w:p w14:paraId="1F7F9F69" w14:textId="77777777" w:rsidR="0026311B" w:rsidRPr="00FC0DF3" w:rsidRDefault="0026311B" w:rsidP="00050124">
            <w:pPr>
              <w:pStyle w:val="TAL"/>
              <w:rPr>
                <w:b/>
                <w:bCs/>
                <w:i/>
                <w:noProof/>
                <w:lang w:eastAsia="en-GB"/>
              </w:rPr>
            </w:pPr>
            <w:r w:rsidRPr="00FC0DF3">
              <w:rPr>
                <w:b/>
                <w:bCs/>
                <w:i/>
                <w:noProof/>
                <w:lang w:eastAsia="en-GB"/>
              </w:rPr>
              <w:t>t304</w:t>
            </w:r>
          </w:p>
          <w:p w14:paraId="7E1337F0" w14:textId="77777777" w:rsidR="0026311B" w:rsidRPr="00FC0DF3" w:rsidRDefault="0026311B" w:rsidP="00050124">
            <w:pPr>
              <w:pStyle w:val="TAL"/>
              <w:rPr>
                <w:bCs/>
                <w:iCs/>
                <w:noProof/>
                <w:lang w:eastAsia="en-GB"/>
              </w:rPr>
            </w:pPr>
            <w:r w:rsidRPr="00FC0DF3">
              <w:rPr>
                <w:bCs/>
                <w:iCs/>
                <w:noProof/>
                <w:lang w:eastAsia="en-GB"/>
              </w:rPr>
              <w:t>Timer T304 as described in section 7.3. ms50 corresponds with 50 ms, ms100 corresponds with 100 ms and so on.</w:t>
            </w:r>
            <w:r>
              <w:rPr>
                <w:iCs/>
                <w:noProof/>
                <w:lang w:eastAsia="en-GB"/>
              </w:rPr>
              <w:t xml:space="preserve"> EUTRAN includes extended value </w:t>
            </w:r>
            <w:r>
              <w:rPr>
                <w:i/>
                <w:iCs/>
                <w:noProof/>
                <w:lang w:eastAsia="en-GB"/>
              </w:rPr>
              <w:t>ms10000-v13</w:t>
            </w:r>
            <w:r w:rsidRPr="00414684">
              <w:rPr>
                <w:i/>
                <w:iCs/>
                <w:noProof/>
                <w:lang w:eastAsia="en-GB"/>
              </w:rPr>
              <w:t>10</w:t>
            </w:r>
            <w:r>
              <w:rPr>
                <w:i/>
                <w:iCs/>
                <w:noProof/>
                <w:lang w:eastAsia="en-GB"/>
              </w:rPr>
              <w:t xml:space="preserve"> </w:t>
            </w:r>
            <w:r>
              <w:rPr>
                <w:iCs/>
                <w:noProof/>
                <w:lang w:eastAsia="en-GB"/>
              </w:rPr>
              <w:t>only when UE supports CE.</w:t>
            </w:r>
          </w:p>
        </w:tc>
      </w:tr>
      <w:tr w:rsidR="0026311B" w:rsidRPr="00D05729" w14:paraId="17A0C099" w14:textId="77777777" w:rsidTr="00050124">
        <w:trPr>
          <w:cantSplit/>
        </w:trPr>
        <w:tc>
          <w:tcPr>
            <w:tcW w:w="9639" w:type="dxa"/>
          </w:tcPr>
          <w:p w14:paraId="746F0D06" w14:textId="77777777" w:rsidR="0026311B" w:rsidRPr="00FC0DF3" w:rsidRDefault="0026311B" w:rsidP="00050124">
            <w:pPr>
              <w:pStyle w:val="TAL"/>
              <w:rPr>
                <w:b/>
                <w:bCs/>
                <w:i/>
                <w:noProof/>
                <w:lang w:eastAsia="en-GB"/>
              </w:rPr>
            </w:pPr>
            <w:r w:rsidRPr="00FC0DF3">
              <w:rPr>
                <w:b/>
                <w:bCs/>
                <w:i/>
                <w:noProof/>
                <w:lang w:eastAsia="en-GB"/>
              </w:rPr>
              <w:t>t307</w:t>
            </w:r>
          </w:p>
          <w:p w14:paraId="63538EF9" w14:textId="77777777" w:rsidR="0026311B" w:rsidRPr="00FC0DF3" w:rsidRDefault="0026311B" w:rsidP="00050124">
            <w:pPr>
              <w:pStyle w:val="TAL"/>
              <w:rPr>
                <w:bCs/>
                <w:iCs/>
                <w:noProof/>
                <w:lang w:eastAsia="en-GB"/>
              </w:rPr>
            </w:pPr>
            <w:r w:rsidRPr="00FC0DF3">
              <w:rPr>
                <w:bCs/>
                <w:iCs/>
                <w:noProof/>
                <w:lang w:eastAsia="en-GB"/>
              </w:rPr>
              <w:t>Timer T307 as described in section 7.3. ms50 corresponds with 50 ms, ms100 corresponds with 100 ms and so on.</w:t>
            </w:r>
          </w:p>
        </w:tc>
      </w:tr>
      <w:tr w:rsidR="0026311B" w:rsidRPr="00EC3E02" w14:paraId="7E619DE4" w14:textId="77777777" w:rsidTr="00050124">
        <w:trPr>
          <w:cantSplit/>
        </w:trPr>
        <w:tc>
          <w:tcPr>
            <w:tcW w:w="9639" w:type="dxa"/>
          </w:tcPr>
          <w:p w14:paraId="0D0974C4" w14:textId="77777777" w:rsidR="0026311B" w:rsidRPr="00EC3E02" w:rsidRDefault="0026311B" w:rsidP="00050124">
            <w:pPr>
              <w:keepNext/>
              <w:keepLines/>
              <w:spacing w:after="0"/>
              <w:rPr>
                <w:rFonts w:ascii="Arial" w:hAnsi="Arial"/>
                <w:b/>
                <w:bCs/>
                <w:i/>
                <w:noProof/>
                <w:sz w:val="18"/>
              </w:rPr>
            </w:pPr>
            <w:r w:rsidRPr="00EC3E02">
              <w:rPr>
                <w:rFonts w:ascii="Arial" w:hAnsi="Arial"/>
                <w:b/>
                <w:bCs/>
                <w:i/>
                <w:noProof/>
                <w:sz w:val="18"/>
              </w:rPr>
              <w:t>targetTA</w:t>
            </w:r>
          </w:p>
          <w:p w14:paraId="3ED14C1C" w14:textId="77777777" w:rsidR="0026311B" w:rsidRPr="00EC3E02" w:rsidRDefault="0026311B" w:rsidP="00050124">
            <w:pPr>
              <w:pStyle w:val="TAL"/>
              <w:rPr>
                <w:b/>
                <w:bCs/>
                <w:i/>
                <w:noProof/>
                <w:lang w:eastAsia="en-GB"/>
              </w:rPr>
            </w:pPr>
            <w:r w:rsidRPr="00EC3E02">
              <w:rPr>
                <w:rFonts w:cs="Arial"/>
                <w:szCs w:val="18"/>
              </w:rPr>
              <w:t>This field refers to the timing adjustment indication, see TS 36.213 [23], indicating the N</w:t>
            </w:r>
            <w:r w:rsidRPr="00EC3E02">
              <w:rPr>
                <w:rFonts w:cs="Arial"/>
                <w:szCs w:val="18"/>
                <w:vertAlign w:val="subscript"/>
              </w:rPr>
              <w:t>TA</w:t>
            </w:r>
            <w:r w:rsidRPr="00EC3E02">
              <w:rPr>
                <w:rFonts w:cs="Arial"/>
                <w:szCs w:val="18"/>
              </w:rPr>
              <w:t xml:space="preserve"> value which the UE shall use for the target PTAG of handover or the target PSTAG of SCG change. </w:t>
            </w:r>
            <w:r w:rsidRPr="00EC3E02">
              <w:rPr>
                <w:rFonts w:cs="Arial"/>
                <w:i/>
                <w:szCs w:val="18"/>
              </w:rPr>
              <w:t>ta0</w:t>
            </w:r>
            <w:r w:rsidRPr="008D4B1A">
              <w:rPr>
                <w:rFonts w:cs="Arial"/>
                <w:szCs w:val="18"/>
              </w:rPr>
              <w:t xml:space="preserve"> corresponds to N</w:t>
            </w:r>
            <w:r w:rsidRPr="008D4B1A">
              <w:rPr>
                <w:rFonts w:cs="Arial"/>
                <w:szCs w:val="18"/>
                <w:vertAlign w:val="subscript"/>
              </w:rPr>
              <w:t>TA</w:t>
            </w:r>
            <w:r w:rsidRPr="008D4B1A">
              <w:rPr>
                <w:rFonts w:cs="Arial"/>
                <w:szCs w:val="18"/>
              </w:rPr>
              <w:t xml:space="preserve">=0. </w:t>
            </w:r>
            <w:r w:rsidRPr="00EC3E02">
              <w:rPr>
                <w:rFonts w:cs="Arial"/>
                <w:i/>
                <w:szCs w:val="18"/>
              </w:rPr>
              <w:t>ptag</w:t>
            </w:r>
            <w:r w:rsidRPr="008D4B1A">
              <w:rPr>
                <w:rFonts w:cs="Arial"/>
                <w:szCs w:val="18"/>
              </w:rPr>
              <w:t xml:space="preserve"> correponds to the latest N</w:t>
            </w:r>
            <w:r w:rsidRPr="008D4B1A">
              <w:rPr>
                <w:rFonts w:cs="Arial"/>
                <w:szCs w:val="18"/>
                <w:vertAlign w:val="subscript"/>
              </w:rPr>
              <w:t>TA</w:t>
            </w:r>
            <w:r w:rsidRPr="00EA6522">
              <w:rPr>
                <w:rFonts w:cs="Arial"/>
                <w:szCs w:val="18"/>
              </w:rPr>
              <w:t xml:space="preserve"> value of the </w:t>
            </w:r>
            <w:r w:rsidRPr="001C6581">
              <w:rPr>
                <w:rFonts w:cs="Arial"/>
                <w:szCs w:val="18"/>
              </w:rPr>
              <w:t>source PTAG.</w:t>
            </w:r>
            <w:r w:rsidRPr="00393086">
              <w:rPr>
                <w:rFonts w:cs="Arial"/>
                <w:szCs w:val="18"/>
              </w:rPr>
              <w:t xml:space="preserve"> </w:t>
            </w:r>
            <w:r w:rsidRPr="00EC3E02">
              <w:rPr>
                <w:rFonts w:cs="Arial"/>
                <w:i/>
                <w:szCs w:val="18"/>
              </w:rPr>
              <w:t>pstag</w:t>
            </w:r>
            <w:r w:rsidRPr="008D4B1A">
              <w:rPr>
                <w:rFonts w:cs="Arial"/>
                <w:szCs w:val="18"/>
              </w:rPr>
              <w:t xml:space="preserve"> correponds to the latest N</w:t>
            </w:r>
            <w:r w:rsidRPr="008D4B1A">
              <w:rPr>
                <w:rFonts w:cs="Arial"/>
                <w:szCs w:val="18"/>
                <w:vertAlign w:val="subscript"/>
              </w:rPr>
              <w:t>TA</w:t>
            </w:r>
            <w:r w:rsidRPr="00EA6522">
              <w:rPr>
                <w:rFonts w:cs="Arial"/>
                <w:szCs w:val="18"/>
              </w:rPr>
              <w:t xml:space="preserve"> value of the </w:t>
            </w:r>
            <w:r w:rsidRPr="001C6581">
              <w:rPr>
                <w:rFonts w:cs="Arial"/>
                <w:szCs w:val="18"/>
              </w:rPr>
              <w:t>source P</w:t>
            </w:r>
            <w:r w:rsidRPr="00393086">
              <w:rPr>
                <w:rFonts w:cs="Arial"/>
                <w:szCs w:val="18"/>
              </w:rPr>
              <w:t>STAG.</w:t>
            </w:r>
            <w:r w:rsidRPr="001B2F15">
              <w:rPr>
                <w:rFonts w:cs="Arial"/>
                <w:szCs w:val="18"/>
              </w:rPr>
              <w:t xml:space="preserve"> </w:t>
            </w:r>
            <w:r w:rsidRPr="00EC3E02">
              <w:rPr>
                <w:rFonts w:cs="Arial"/>
                <w:i/>
                <w:szCs w:val="18"/>
              </w:rPr>
              <w:t>mcg-STAG</w:t>
            </w:r>
            <w:r w:rsidRPr="008D4B1A">
              <w:rPr>
                <w:rFonts w:cs="Arial"/>
                <w:szCs w:val="18"/>
              </w:rPr>
              <w:t xml:space="preserve"> correponds to the latest N</w:t>
            </w:r>
            <w:r w:rsidRPr="008D4B1A">
              <w:rPr>
                <w:rFonts w:cs="Arial"/>
                <w:szCs w:val="18"/>
                <w:vertAlign w:val="subscript"/>
              </w:rPr>
              <w:t>TA</w:t>
            </w:r>
            <w:r w:rsidRPr="00EA6522">
              <w:rPr>
                <w:rFonts w:cs="Arial"/>
                <w:szCs w:val="18"/>
              </w:rPr>
              <w:t xml:space="preserve"> value of a MCG STAG</w:t>
            </w:r>
            <w:r w:rsidRPr="00EC3E02">
              <w:rPr>
                <w:rFonts w:cs="Arial"/>
                <w:szCs w:val="18"/>
              </w:rPr>
              <w:t xml:space="preserve"> indicated by the </w:t>
            </w:r>
            <w:r w:rsidRPr="00EC3E02">
              <w:t>STAG-Id</w:t>
            </w:r>
            <w:r w:rsidRPr="008D4B1A">
              <w:rPr>
                <w:rFonts w:cs="Arial"/>
                <w:szCs w:val="18"/>
              </w:rPr>
              <w:t xml:space="preserve">. </w:t>
            </w:r>
            <w:r w:rsidRPr="00EC3E02">
              <w:rPr>
                <w:rFonts w:cs="Arial"/>
                <w:i/>
                <w:szCs w:val="18"/>
              </w:rPr>
              <w:t>scg-STAG</w:t>
            </w:r>
            <w:r w:rsidRPr="008D4B1A">
              <w:rPr>
                <w:rFonts w:cs="Arial"/>
                <w:szCs w:val="18"/>
              </w:rPr>
              <w:t xml:space="preserve"> correponds to the latest N</w:t>
            </w:r>
            <w:r w:rsidRPr="008D4B1A">
              <w:rPr>
                <w:rFonts w:cs="Arial"/>
                <w:szCs w:val="18"/>
                <w:vertAlign w:val="subscript"/>
              </w:rPr>
              <w:t>TA</w:t>
            </w:r>
            <w:r w:rsidRPr="00EA6522">
              <w:rPr>
                <w:rFonts w:cs="Arial"/>
                <w:szCs w:val="18"/>
              </w:rPr>
              <w:t xml:space="preserve"> value of a SCG STAG</w:t>
            </w:r>
            <w:r w:rsidRPr="00EC3E02">
              <w:rPr>
                <w:rFonts w:cs="Arial"/>
                <w:szCs w:val="18"/>
              </w:rPr>
              <w:t xml:space="preserve"> indicated by the </w:t>
            </w:r>
            <w:r w:rsidRPr="00EC3E02">
              <w:t>STAG-Id</w:t>
            </w:r>
            <w:r w:rsidRPr="008D4B1A">
              <w:rPr>
                <w:rFonts w:cs="Arial"/>
                <w:szCs w:val="18"/>
              </w:rPr>
              <w:t>.</w:t>
            </w:r>
          </w:p>
        </w:tc>
      </w:tr>
      <w:tr w:rsidR="0026311B" w:rsidRPr="00D05729" w14:paraId="48C05596" w14:textId="77777777" w:rsidTr="00050124">
        <w:trPr>
          <w:cantSplit/>
        </w:trPr>
        <w:tc>
          <w:tcPr>
            <w:tcW w:w="9639" w:type="dxa"/>
          </w:tcPr>
          <w:p w14:paraId="7084DD48" w14:textId="77777777" w:rsidR="0026311B" w:rsidRPr="00FC0DF3" w:rsidRDefault="0026311B" w:rsidP="00050124">
            <w:pPr>
              <w:pStyle w:val="TAL"/>
              <w:rPr>
                <w:b/>
                <w:bCs/>
                <w:i/>
                <w:noProof/>
                <w:lang w:eastAsia="en-GB"/>
              </w:rPr>
            </w:pPr>
            <w:r w:rsidRPr="00FC0DF3">
              <w:rPr>
                <w:b/>
                <w:bCs/>
                <w:i/>
                <w:noProof/>
                <w:lang w:eastAsia="en-GB"/>
              </w:rPr>
              <w:t>ul-Bandwidth</w:t>
            </w:r>
          </w:p>
          <w:p w14:paraId="3429F59D" w14:textId="77777777" w:rsidR="0026311B" w:rsidRPr="00FC0DF3" w:rsidRDefault="0026311B" w:rsidP="00050124">
            <w:pPr>
              <w:pStyle w:val="TAL"/>
              <w:rPr>
                <w:lang w:eastAsia="en-GB"/>
              </w:rPr>
            </w:pPr>
            <w:r w:rsidRPr="00FC0DF3">
              <w:rPr>
                <w:lang w:eastAsia="en-GB"/>
              </w:rPr>
              <w:t xml:space="preserve">Parameter: </w:t>
            </w:r>
            <w:r w:rsidRPr="00FC0DF3">
              <w:rPr>
                <w:i/>
                <w:iCs/>
                <w:lang w:eastAsia="en-GB"/>
              </w:rPr>
              <w:t>Uplink bandwidth</w:t>
            </w:r>
            <w:r w:rsidRPr="00FC0DF3">
              <w:rPr>
                <w:iCs/>
                <w:lang w:eastAsia="en-GB"/>
              </w:rPr>
              <w:t>,</w:t>
            </w:r>
            <w:r w:rsidRPr="00FC0DF3">
              <w:rPr>
                <w:lang w:eastAsia="en-GB"/>
              </w:rPr>
              <w:t xml:space="preserve"> see TS 36.101 [42, table 5.6-1]. </w:t>
            </w:r>
            <w:r w:rsidRPr="00FC0DF3">
              <w:rPr>
                <w:lang w:eastAsia="zh-CN"/>
              </w:rPr>
              <w:t xml:space="preserve">For TDD, the parameter is absent and it is equal to downlink bandwidth. </w:t>
            </w:r>
            <w:r w:rsidRPr="00FC0DF3">
              <w:rPr>
                <w:lang w:eastAsia="en-GB"/>
              </w:rPr>
              <w:t>If absent for FDD, apply the same value as applies for the downlink bandwidth.</w:t>
            </w:r>
          </w:p>
        </w:tc>
      </w:tr>
      <w:tr w:rsidR="0026311B" w:rsidRPr="00FC0DF3" w14:paraId="1D22C3B9" w14:textId="77777777" w:rsidTr="00050124">
        <w:trPr>
          <w:cantSplit/>
        </w:trPr>
        <w:tc>
          <w:tcPr>
            <w:tcW w:w="9639" w:type="dxa"/>
          </w:tcPr>
          <w:p w14:paraId="15A03542" w14:textId="77777777" w:rsidR="0026311B" w:rsidRPr="00EC3E02" w:rsidRDefault="0026311B" w:rsidP="00050124">
            <w:pPr>
              <w:pStyle w:val="TAL"/>
              <w:rPr>
                <w:b/>
                <w:bCs/>
                <w:i/>
                <w:noProof/>
                <w:lang w:eastAsia="en-GB"/>
              </w:rPr>
            </w:pPr>
            <w:r w:rsidRPr="00EC3E02">
              <w:rPr>
                <w:rFonts w:eastAsia="MS Mincho"/>
                <w:b/>
                <w:i/>
              </w:rPr>
              <w:t>ul-Grant</w:t>
            </w:r>
          </w:p>
          <w:p w14:paraId="3E27EFAE" w14:textId="77777777" w:rsidR="0026311B" w:rsidRPr="00FC0DF3" w:rsidRDefault="0026311B" w:rsidP="00050124">
            <w:pPr>
              <w:pStyle w:val="TAL"/>
              <w:rPr>
                <w:b/>
                <w:bCs/>
                <w:i/>
                <w:noProof/>
                <w:lang w:eastAsia="en-GB"/>
              </w:rPr>
            </w:pPr>
            <w:r w:rsidRPr="00EC3E02">
              <w:rPr>
                <w:noProof/>
              </w:rPr>
              <w:t xml:space="preserve">Indicates the resources of the target PCell/PSCell to be used for the uplink transmission of PUSCH </w:t>
            </w:r>
            <w:r w:rsidRPr="00EC3E02">
              <w:t>[23, 8.</w:t>
            </w:r>
            <w:r>
              <w:t>8</w:t>
            </w:r>
            <w:r w:rsidRPr="00EC3E02">
              <w:t>]</w:t>
            </w:r>
            <w:r w:rsidRPr="00EC3E02">
              <w:rPr>
                <w:noProof/>
              </w:rPr>
              <w:t>.</w:t>
            </w:r>
          </w:p>
        </w:tc>
      </w:tr>
      <w:tr w:rsidR="0026311B" w:rsidRPr="00EC3E02" w14:paraId="16377DCB" w14:textId="77777777" w:rsidTr="00050124">
        <w:trPr>
          <w:cantSplit/>
        </w:trPr>
        <w:tc>
          <w:tcPr>
            <w:tcW w:w="9639" w:type="dxa"/>
          </w:tcPr>
          <w:p w14:paraId="59BB5E0E" w14:textId="77777777" w:rsidR="0026311B" w:rsidRPr="00EC3E02" w:rsidRDefault="0026311B" w:rsidP="00050124">
            <w:pPr>
              <w:pStyle w:val="TAL"/>
              <w:rPr>
                <w:b/>
                <w:bCs/>
                <w:i/>
                <w:noProof/>
                <w:lang w:eastAsia="en-GB"/>
              </w:rPr>
            </w:pPr>
            <w:r w:rsidRPr="00EC3E02">
              <w:rPr>
                <w:rFonts w:eastAsia="MS Mincho"/>
                <w:b/>
                <w:i/>
              </w:rPr>
              <w:t>ul-S</w:t>
            </w:r>
            <w:r w:rsidRPr="00EC3E02">
              <w:rPr>
                <w:b/>
                <w:i/>
              </w:rPr>
              <w:t>chedInterval</w:t>
            </w:r>
          </w:p>
          <w:p w14:paraId="041434BA" w14:textId="77777777" w:rsidR="0026311B" w:rsidRPr="00EC3E02" w:rsidRDefault="0026311B" w:rsidP="00050124">
            <w:pPr>
              <w:pStyle w:val="TAL"/>
              <w:rPr>
                <w:rFonts w:eastAsia="MS Mincho"/>
                <w:b/>
                <w:i/>
              </w:rPr>
            </w:pPr>
            <w:r w:rsidRPr="00EC3E02">
              <w:rPr>
                <w:lang w:eastAsia="en-GB"/>
              </w:rPr>
              <w:t>Indicates the scheduling interval in uplink, see TS 36.321 [6, 5.x]. Value in number of sub-frames. Value sf</w:t>
            </w:r>
            <w:r>
              <w:rPr>
                <w:lang w:eastAsia="en-GB"/>
              </w:rPr>
              <w:t>2</w:t>
            </w:r>
            <w:r w:rsidRPr="00EC3E02">
              <w:rPr>
                <w:lang w:eastAsia="en-GB"/>
              </w:rPr>
              <w:t xml:space="preserve"> corresponds to </w:t>
            </w:r>
            <w:r>
              <w:rPr>
                <w:lang w:eastAsia="en-GB"/>
              </w:rPr>
              <w:t>2</w:t>
            </w:r>
            <w:r w:rsidRPr="00EC3E02">
              <w:rPr>
                <w:lang w:eastAsia="en-GB"/>
              </w:rPr>
              <w:t xml:space="preserve"> sub-frame</w:t>
            </w:r>
            <w:r>
              <w:rPr>
                <w:lang w:eastAsia="en-GB"/>
              </w:rPr>
              <w:t>s</w:t>
            </w:r>
            <w:r w:rsidRPr="00EC3E02">
              <w:rPr>
                <w:lang w:eastAsia="en-GB"/>
              </w:rPr>
              <w:t>, sf</w:t>
            </w:r>
            <w:r>
              <w:rPr>
                <w:lang w:eastAsia="en-GB"/>
              </w:rPr>
              <w:t>5</w:t>
            </w:r>
            <w:r w:rsidRPr="00EC3E02">
              <w:rPr>
                <w:lang w:eastAsia="en-GB"/>
              </w:rPr>
              <w:t xml:space="preserve"> corresponds to </w:t>
            </w:r>
            <w:r>
              <w:rPr>
                <w:lang w:eastAsia="en-GB"/>
              </w:rPr>
              <w:t>5</w:t>
            </w:r>
            <w:r w:rsidRPr="00EC3E02">
              <w:rPr>
                <w:lang w:eastAsia="en-GB"/>
              </w:rPr>
              <w:t xml:space="preserve"> sub-frames and so on.</w:t>
            </w:r>
          </w:p>
        </w:tc>
      </w:tr>
      <w:tr w:rsidR="0026311B" w:rsidRPr="00EC3E02" w14:paraId="71FC2115" w14:textId="77777777" w:rsidTr="00050124">
        <w:trPr>
          <w:cantSplit/>
        </w:trPr>
        <w:tc>
          <w:tcPr>
            <w:tcW w:w="9639" w:type="dxa"/>
          </w:tcPr>
          <w:p w14:paraId="69E18D64" w14:textId="77777777" w:rsidR="0026311B" w:rsidRPr="00EC3E02" w:rsidRDefault="0026311B" w:rsidP="00050124">
            <w:pPr>
              <w:pStyle w:val="TAL"/>
              <w:rPr>
                <w:b/>
                <w:i/>
                <w:lang w:eastAsia="en-GB"/>
              </w:rPr>
            </w:pPr>
            <w:r w:rsidRPr="00EC3E02">
              <w:rPr>
                <w:rFonts w:eastAsia="MS Mincho"/>
                <w:b/>
                <w:i/>
              </w:rPr>
              <w:t>ul-SubframeStart</w:t>
            </w:r>
          </w:p>
          <w:p w14:paraId="0CFA1B75" w14:textId="77777777" w:rsidR="0026311B" w:rsidRPr="00EC3E02" w:rsidRDefault="0026311B" w:rsidP="00050124">
            <w:pPr>
              <w:pStyle w:val="TAL"/>
              <w:rPr>
                <w:rFonts w:eastAsia="MS Mincho"/>
                <w:b/>
                <w:i/>
              </w:rPr>
            </w:pPr>
            <w:r w:rsidRPr="00EC3E02">
              <w:rPr>
                <w:lang w:eastAsia="en-GB"/>
              </w:rPr>
              <w:t xml:space="preserve">Indicates the subframe in which the UE may initiate the uplink transmission, see TS 36.321 [6, 5.x]. Value 0 corresponds to subframe number 0, 1 correponds to subframe number 1 and so on. The subframe indicating a valid uplink grant according to the calculation of UL grant configured by </w:t>
            </w:r>
            <w:r w:rsidRPr="00EC3E02">
              <w:rPr>
                <w:i/>
                <w:lang w:eastAsia="en-GB"/>
              </w:rPr>
              <w:t>ul-SubframeStart</w:t>
            </w:r>
            <w:r w:rsidRPr="00EC3E02">
              <w:rPr>
                <w:lang w:eastAsia="en-GB"/>
              </w:rPr>
              <w:t xml:space="preserve"> and </w:t>
            </w:r>
            <w:r w:rsidRPr="00EC3E02">
              <w:rPr>
                <w:i/>
                <w:lang w:eastAsia="en-GB"/>
              </w:rPr>
              <w:t>ul-SchedInterval</w:t>
            </w:r>
            <w:r w:rsidRPr="00EC3E02">
              <w:rPr>
                <w:lang w:eastAsia="en-GB"/>
              </w:rPr>
              <w:t>, see TS 36.321 [6, 5.x], is the same across all radio frames.</w:t>
            </w:r>
          </w:p>
        </w:tc>
      </w:tr>
      <w:tr w:rsidR="0026311B" w:rsidRPr="00383B92" w14:paraId="1681D644" w14:textId="77777777" w:rsidTr="00050124">
        <w:trPr>
          <w:cantSplit/>
        </w:trPr>
        <w:tc>
          <w:tcPr>
            <w:tcW w:w="9639" w:type="dxa"/>
            <w:tcBorders>
              <w:top w:val="single" w:sz="4" w:space="0" w:color="808080"/>
              <w:left w:val="single" w:sz="4" w:space="0" w:color="808080"/>
              <w:bottom w:val="single" w:sz="4" w:space="0" w:color="808080"/>
              <w:right w:val="single" w:sz="4" w:space="0" w:color="808080"/>
            </w:tcBorders>
          </w:tcPr>
          <w:p w14:paraId="708E0AB4" w14:textId="77777777" w:rsidR="0026311B" w:rsidRPr="00383B92" w:rsidRDefault="0026311B" w:rsidP="00050124">
            <w:pPr>
              <w:pStyle w:val="TAL"/>
              <w:rPr>
                <w:b/>
                <w:bCs/>
                <w:i/>
                <w:noProof/>
                <w:lang w:eastAsia="zh-CN"/>
              </w:rPr>
            </w:pPr>
            <w:r w:rsidRPr="00383B92">
              <w:rPr>
                <w:rFonts w:hint="eastAsia"/>
                <w:b/>
                <w:bCs/>
                <w:i/>
                <w:noProof/>
                <w:lang w:eastAsia="zh-CN"/>
              </w:rPr>
              <w:t>v2x-CommRxPool</w:t>
            </w:r>
          </w:p>
          <w:p w14:paraId="143D80C6" w14:textId="77777777" w:rsidR="0026311B" w:rsidRPr="00383B92" w:rsidRDefault="0026311B" w:rsidP="00050124">
            <w:pPr>
              <w:pStyle w:val="TAL"/>
              <w:rPr>
                <w:bCs/>
                <w:noProof/>
                <w:lang w:eastAsia="zh-CN"/>
              </w:rPr>
            </w:pPr>
            <w:r w:rsidRPr="00383B92">
              <w:rPr>
                <w:rFonts w:hint="eastAsia"/>
                <w:bCs/>
                <w:noProof/>
                <w:lang w:eastAsia="zh-CN"/>
              </w:rPr>
              <w:t xml:space="preserve">Indicates reception pools for receiving V2X sidelink communication during handover. </w:t>
            </w:r>
          </w:p>
        </w:tc>
      </w:tr>
      <w:tr w:rsidR="0026311B" w:rsidRPr="00383B92" w14:paraId="2D999FE5" w14:textId="77777777" w:rsidTr="00050124">
        <w:trPr>
          <w:cantSplit/>
        </w:trPr>
        <w:tc>
          <w:tcPr>
            <w:tcW w:w="9639" w:type="dxa"/>
            <w:tcBorders>
              <w:top w:val="single" w:sz="4" w:space="0" w:color="808080"/>
              <w:left w:val="single" w:sz="4" w:space="0" w:color="808080"/>
              <w:bottom w:val="single" w:sz="4" w:space="0" w:color="808080"/>
              <w:right w:val="single" w:sz="4" w:space="0" w:color="808080"/>
            </w:tcBorders>
          </w:tcPr>
          <w:p w14:paraId="0E05BA3C" w14:textId="77777777" w:rsidR="0026311B" w:rsidRPr="00383B92" w:rsidRDefault="0026311B" w:rsidP="00050124">
            <w:pPr>
              <w:pStyle w:val="TAL"/>
              <w:rPr>
                <w:b/>
                <w:bCs/>
                <w:i/>
                <w:noProof/>
                <w:lang w:eastAsia="zh-CN"/>
              </w:rPr>
            </w:pPr>
            <w:r w:rsidRPr="00383B92">
              <w:rPr>
                <w:rFonts w:hint="eastAsia"/>
                <w:b/>
                <w:bCs/>
                <w:i/>
                <w:noProof/>
                <w:lang w:eastAsia="zh-CN"/>
              </w:rPr>
              <w:t>v2x-C</w:t>
            </w:r>
            <w:r w:rsidRPr="00383B92">
              <w:rPr>
                <w:b/>
                <w:bCs/>
                <w:i/>
                <w:noProof/>
                <w:lang w:eastAsia="zh-CN"/>
              </w:rPr>
              <w:t>ommSyncConfig</w:t>
            </w:r>
          </w:p>
          <w:p w14:paraId="0CC646DF" w14:textId="77777777" w:rsidR="0026311B" w:rsidRPr="00383B92" w:rsidRDefault="0026311B" w:rsidP="00050124">
            <w:pPr>
              <w:pStyle w:val="TAL"/>
              <w:rPr>
                <w:bCs/>
                <w:noProof/>
                <w:lang w:eastAsia="zh-CN"/>
              </w:rPr>
            </w:pPr>
            <w:r w:rsidRPr="00383B92">
              <w:rPr>
                <w:rFonts w:hint="eastAsia"/>
                <w:bCs/>
                <w:noProof/>
                <w:lang w:eastAsia="zh-CN"/>
              </w:rPr>
              <w:t>Indicates synchronization configurations for performing V2X sidelink communication during handover.</w:t>
            </w:r>
          </w:p>
        </w:tc>
      </w:tr>
      <w:tr w:rsidR="0026311B" w:rsidRPr="00383B92" w14:paraId="2D2AC68F" w14:textId="77777777" w:rsidTr="00050124">
        <w:trPr>
          <w:cantSplit/>
        </w:trPr>
        <w:tc>
          <w:tcPr>
            <w:tcW w:w="9639" w:type="dxa"/>
            <w:tcBorders>
              <w:top w:val="single" w:sz="4" w:space="0" w:color="808080"/>
              <w:left w:val="single" w:sz="4" w:space="0" w:color="808080"/>
              <w:bottom w:val="single" w:sz="4" w:space="0" w:color="808080"/>
              <w:right w:val="single" w:sz="4" w:space="0" w:color="808080"/>
            </w:tcBorders>
          </w:tcPr>
          <w:p w14:paraId="7997E795" w14:textId="77777777" w:rsidR="0026311B" w:rsidRPr="00383B92" w:rsidRDefault="0026311B" w:rsidP="00050124">
            <w:pPr>
              <w:pStyle w:val="TAL"/>
              <w:rPr>
                <w:b/>
                <w:bCs/>
                <w:i/>
                <w:noProof/>
                <w:lang w:eastAsia="zh-CN"/>
              </w:rPr>
            </w:pPr>
            <w:r w:rsidRPr="00383B92">
              <w:rPr>
                <w:rFonts w:hint="eastAsia"/>
                <w:b/>
                <w:bCs/>
                <w:i/>
                <w:noProof/>
                <w:lang w:eastAsia="zh-CN"/>
              </w:rPr>
              <w:t>v2x-C</w:t>
            </w:r>
            <w:r w:rsidRPr="00383B92">
              <w:rPr>
                <w:b/>
                <w:bCs/>
                <w:i/>
                <w:noProof/>
                <w:lang w:eastAsia="zh-CN"/>
              </w:rPr>
              <w:t>ommTxPoolExceptional</w:t>
            </w:r>
          </w:p>
          <w:p w14:paraId="539C45B3" w14:textId="77777777" w:rsidR="0026311B" w:rsidRPr="00383B92" w:rsidRDefault="0026311B" w:rsidP="00050124">
            <w:pPr>
              <w:pStyle w:val="TAL"/>
              <w:rPr>
                <w:bCs/>
                <w:noProof/>
                <w:lang w:eastAsia="zh-CN"/>
              </w:rPr>
            </w:pPr>
            <w:r w:rsidRPr="00383B92">
              <w:rPr>
                <w:bCs/>
                <w:noProof/>
                <w:lang w:eastAsia="zh-CN"/>
              </w:rPr>
              <w:t xml:space="preserve">Indicates the </w:t>
            </w:r>
            <w:r w:rsidRPr="00383B92">
              <w:rPr>
                <w:rFonts w:hint="eastAsia"/>
                <w:bCs/>
                <w:noProof/>
                <w:lang w:eastAsia="zh-CN"/>
              </w:rPr>
              <w:t xml:space="preserve">transmission </w:t>
            </w:r>
            <w:r w:rsidRPr="00383B92">
              <w:rPr>
                <w:bCs/>
                <w:noProof/>
                <w:lang w:eastAsia="zh-CN"/>
              </w:rPr>
              <w:t xml:space="preserve">resources by which the UE is allowed to transmit </w:t>
            </w:r>
            <w:r w:rsidRPr="00383B92">
              <w:rPr>
                <w:rFonts w:hint="eastAsia"/>
                <w:bCs/>
                <w:noProof/>
                <w:lang w:eastAsia="zh-CN"/>
              </w:rPr>
              <w:t>V2X</w:t>
            </w:r>
            <w:r w:rsidRPr="00383B92">
              <w:rPr>
                <w:bCs/>
                <w:noProof/>
                <w:lang w:eastAsia="zh-CN"/>
              </w:rPr>
              <w:t xml:space="preserve"> sidelink communication</w:t>
            </w:r>
            <w:r w:rsidRPr="00383B92">
              <w:rPr>
                <w:rFonts w:hint="eastAsia"/>
                <w:bCs/>
                <w:noProof/>
                <w:lang w:eastAsia="zh-CN"/>
              </w:rPr>
              <w:t xml:space="preserve"> during handover.</w:t>
            </w:r>
          </w:p>
        </w:tc>
      </w:tr>
    </w:tbl>
    <w:p w14:paraId="5D103051" w14:textId="77777777" w:rsidR="0026311B" w:rsidRPr="00D05729" w:rsidRDefault="0026311B" w:rsidP="0026311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6311B" w:rsidRPr="00D05729" w14:paraId="2E3F39BF" w14:textId="77777777" w:rsidTr="00050124">
        <w:trPr>
          <w:cantSplit/>
          <w:tblHeader/>
        </w:trPr>
        <w:tc>
          <w:tcPr>
            <w:tcW w:w="2268" w:type="dxa"/>
          </w:tcPr>
          <w:p w14:paraId="511A817F" w14:textId="77777777" w:rsidR="0026311B" w:rsidRPr="00FC0DF3" w:rsidRDefault="0026311B" w:rsidP="00050124">
            <w:pPr>
              <w:pStyle w:val="TAH"/>
              <w:rPr>
                <w:rFonts w:eastAsia="SimSun"/>
                <w:iCs/>
                <w:kern w:val="2"/>
                <w:lang w:eastAsia="en-GB"/>
              </w:rPr>
            </w:pPr>
            <w:r w:rsidRPr="00FC0DF3">
              <w:rPr>
                <w:rFonts w:eastAsia="SimSun"/>
                <w:iCs/>
                <w:kern w:val="2"/>
                <w:lang w:eastAsia="en-GB"/>
              </w:rPr>
              <w:t>Conditional presence</w:t>
            </w:r>
          </w:p>
        </w:tc>
        <w:tc>
          <w:tcPr>
            <w:tcW w:w="7371" w:type="dxa"/>
          </w:tcPr>
          <w:p w14:paraId="00E6B876" w14:textId="77777777" w:rsidR="0026311B" w:rsidRPr="00FC0DF3" w:rsidRDefault="0026311B" w:rsidP="00050124">
            <w:pPr>
              <w:pStyle w:val="TAH"/>
              <w:rPr>
                <w:rFonts w:eastAsia="SimSun"/>
                <w:iCs/>
                <w:kern w:val="2"/>
                <w:lang w:eastAsia="en-GB"/>
              </w:rPr>
            </w:pPr>
            <w:r w:rsidRPr="00FC0DF3">
              <w:rPr>
                <w:rFonts w:eastAsia="SimSun"/>
                <w:iCs/>
                <w:kern w:val="2"/>
                <w:lang w:eastAsia="en-GB"/>
              </w:rPr>
              <w:t>Explanation</w:t>
            </w:r>
          </w:p>
        </w:tc>
      </w:tr>
      <w:tr w:rsidR="0026311B" w:rsidRPr="00D05729" w14:paraId="40DCD9E2" w14:textId="77777777" w:rsidTr="00050124">
        <w:trPr>
          <w:cantSplit/>
        </w:trPr>
        <w:tc>
          <w:tcPr>
            <w:tcW w:w="2268" w:type="dxa"/>
          </w:tcPr>
          <w:p w14:paraId="4A9714AD" w14:textId="77777777" w:rsidR="0026311B" w:rsidRPr="00FC0DF3" w:rsidRDefault="0026311B" w:rsidP="00050124">
            <w:pPr>
              <w:pStyle w:val="TAL"/>
              <w:rPr>
                <w:i/>
                <w:noProof/>
                <w:lang w:eastAsia="en-GB"/>
              </w:rPr>
            </w:pPr>
            <w:r w:rsidRPr="00FC0DF3">
              <w:rPr>
                <w:i/>
                <w:noProof/>
                <w:lang w:eastAsia="en-GB"/>
              </w:rPr>
              <w:t>FDD</w:t>
            </w:r>
          </w:p>
        </w:tc>
        <w:tc>
          <w:tcPr>
            <w:tcW w:w="7371" w:type="dxa"/>
          </w:tcPr>
          <w:p w14:paraId="21011059" w14:textId="77777777" w:rsidR="0026311B" w:rsidRPr="00FC0DF3" w:rsidRDefault="0026311B" w:rsidP="00050124">
            <w:pPr>
              <w:pStyle w:val="TAL"/>
              <w:rPr>
                <w:lang w:eastAsia="en-GB"/>
              </w:rPr>
            </w:pPr>
            <w:r w:rsidRPr="00FC0DF3">
              <w:rPr>
                <w:lang w:eastAsia="en-GB"/>
              </w:rPr>
              <w:t>The field is mandatory with default value (the default duplex distance defined for the concerned band, as specified in TS 36.101 [42]) in case of “FDD”; otherwise the field is not present.</w:t>
            </w:r>
          </w:p>
        </w:tc>
      </w:tr>
      <w:tr w:rsidR="0026311B" w:rsidRPr="00D05729" w14:paraId="619084FE" w14:textId="77777777" w:rsidTr="00050124">
        <w:trPr>
          <w:cantSplit/>
        </w:trPr>
        <w:tc>
          <w:tcPr>
            <w:tcW w:w="2268" w:type="dxa"/>
            <w:tcBorders>
              <w:top w:val="single" w:sz="4" w:space="0" w:color="808080"/>
              <w:left w:val="single" w:sz="4" w:space="0" w:color="808080"/>
              <w:bottom w:val="single" w:sz="4" w:space="0" w:color="808080"/>
              <w:right w:val="single" w:sz="4" w:space="0" w:color="808080"/>
            </w:tcBorders>
          </w:tcPr>
          <w:p w14:paraId="739F8BBD" w14:textId="77777777" w:rsidR="0026311B" w:rsidRPr="00FC0DF3" w:rsidRDefault="0026311B" w:rsidP="00050124">
            <w:pPr>
              <w:pStyle w:val="TAL"/>
              <w:rPr>
                <w:i/>
                <w:noProof/>
                <w:lang w:eastAsia="en-GB"/>
              </w:rPr>
            </w:pPr>
            <w:r w:rsidRPr="00FC0DF3">
              <w:rPr>
                <w:i/>
                <w:noProof/>
                <w:lang w:eastAsia="en-GB"/>
              </w:rPr>
              <w:t>HO</w:t>
            </w:r>
          </w:p>
        </w:tc>
        <w:tc>
          <w:tcPr>
            <w:tcW w:w="7371" w:type="dxa"/>
            <w:tcBorders>
              <w:top w:val="single" w:sz="4" w:space="0" w:color="808080"/>
              <w:left w:val="single" w:sz="4" w:space="0" w:color="808080"/>
              <w:bottom w:val="single" w:sz="4" w:space="0" w:color="808080"/>
              <w:right w:val="single" w:sz="4" w:space="0" w:color="808080"/>
            </w:tcBorders>
          </w:tcPr>
          <w:p w14:paraId="4AC0CD4B" w14:textId="77777777" w:rsidR="0026311B" w:rsidRPr="00FC0DF3" w:rsidRDefault="0026311B" w:rsidP="00050124">
            <w:pPr>
              <w:pStyle w:val="TAL"/>
              <w:rPr>
                <w:lang w:eastAsia="en-GB"/>
              </w:rPr>
            </w:pPr>
            <w:r w:rsidRPr="00FC0DF3">
              <w:rPr>
                <w:lang w:eastAsia="en-GB"/>
              </w:rPr>
              <w:t xml:space="preserve">This field is optionally present, need OP, in case of handover within E-UTRA when the </w:t>
            </w:r>
            <w:r w:rsidRPr="00FC0DF3">
              <w:rPr>
                <w:i/>
                <w:lang w:eastAsia="en-GB"/>
              </w:rPr>
              <w:t>fullConfig</w:t>
            </w:r>
            <w:r w:rsidRPr="00FC0DF3">
              <w:rPr>
                <w:lang w:eastAsia="en-GB"/>
              </w:rPr>
              <w:t xml:space="preserve"> is not included; otherwise the field is not present.</w:t>
            </w:r>
          </w:p>
        </w:tc>
      </w:tr>
      <w:tr w:rsidR="0026311B" w:rsidRPr="00D05729" w14:paraId="1094DE06" w14:textId="77777777" w:rsidTr="00050124">
        <w:trPr>
          <w:cantSplit/>
        </w:trPr>
        <w:tc>
          <w:tcPr>
            <w:tcW w:w="2268" w:type="dxa"/>
          </w:tcPr>
          <w:p w14:paraId="004B00CF" w14:textId="77777777" w:rsidR="0026311B" w:rsidRPr="00FC0DF3" w:rsidRDefault="0026311B" w:rsidP="00050124">
            <w:pPr>
              <w:pStyle w:val="TAL"/>
              <w:rPr>
                <w:i/>
                <w:noProof/>
                <w:lang w:eastAsia="en-GB"/>
              </w:rPr>
            </w:pPr>
            <w:r w:rsidRPr="00FC0DF3">
              <w:rPr>
                <w:i/>
                <w:noProof/>
                <w:lang w:eastAsia="en-GB"/>
              </w:rPr>
              <w:t>HO-toEUTRA</w:t>
            </w:r>
          </w:p>
        </w:tc>
        <w:tc>
          <w:tcPr>
            <w:tcW w:w="7371" w:type="dxa"/>
          </w:tcPr>
          <w:p w14:paraId="586AB454" w14:textId="77777777" w:rsidR="0026311B" w:rsidRPr="00FC0DF3" w:rsidRDefault="0026311B" w:rsidP="00050124">
            <w:pPr>
              <w:pStyle w:val="TAL"/>
              <w:rPr>
                <w:lang w:eastAsia="en-GB"/>
              </w:rPr>
            </w:pPr>
            <w:r w:rsidRPr="00FC0DF3">
              <w:rPr>
                <w:lang w:eastAsia="en-GB"/>
              </w:rPr>
              <w:t>The field is mandatory present in case of inter-RAT handover to E-UTRA; otherwise the field is optionally present, need ON.</w:t>
            </w:r>
          </w:p>
        </w:tc>
      </w:tr>
      <w:tr w:rsidR="0026311B" w:rsidRPr="00D05729" w14:paraId="18414E8B" w14:textId="77777777" w:rsidTr="00050124">
        <w:trPr>
          <w:cantSplit/>
        </w:trPr>
        <w:tc>
          <w:tcPr>
            <w:tcW w:w="2268" w:type="dxa"/>
          </w:tcPr>
          <w:p w14:paraId="3A16566F" w14:textId="77777777" w:rsidR="0026311B" w:rsidRPr="00FC0DF3" w:rsidRDefault="0026311B" w:rsidP="00050124">
            <w:pPr>
              <w:pStyle w:val="TAL"/>
              <w:rPr>
                <w:i/>
                <w:noProof/>
                <w:lang w:eastAsia="en-GB"/>
              </w:rPr>
            </w:pPr>
            <w:r w:rsidRPr="00FC0DF3">
              <w:rPr>
                <w:i/>
                <w:noProof/>
                <w:lang w:eastAsia="en-GB"/>
              </w:rPr>
              <w:t>HO-toEUTRA2</w:t>
            </w:r>
          </w:p>
        </w:tc>
        <w:tc>
          <w:tcPr>
            <w:tcW w:w="7371" w:type="dxa"/>
          </w:tcPr>
          <w:p w14:paraId="05FEBA64" w14:textId="77777777" w:rsidR="0026311B" w:rsidRPr="00FC0DF3" w:rsidRDefault="0026311B" w:rsidP="00050124">
            <w:pPr>
              <w:pStyle w:val="TAL"/>
              <w:rPr>
                <w:lang w:eastAsia="en-GB"/>
              </w:rPr>
            </w:pPr>
            <w:r w:rsidRPr="00FC0DF3">
              <w:rPr>
                <w:lang w:eastAsia="en-GB"/>
              </w:rPr>
              <w:t xml:space="preserve">The field is absent if </w:t>
            </w:r>
            <w:r w:rsidRPr="00FC0DF3">
              <w:rPr>
                <w:i/>
                <w:lang w:eastAsia="en-GB"/>
              </w:rPr>
              <w:t>carrierFreq-v9e0</w:t>
            </w:r>
            <w:r w:rsidRPr="00FC0DF3">
              <w:rPr>
                <w:lang w:eastAsia="en-GB"/>
              </w:rPr>
              <w:t xml:space="preserve"> is present. Otherwise it is mandatory present in case of inter-RAT handover to E-UTRA and optionally present, need ON, in all other cases.</w:t>
            </w:r>
          </w:p>
        </w:tc>
      </w:tr>
      <w:tr w:rsidR="0026311B" w:rsidRPr="00D05729" w14:paraId="6053B718" w14:textId="77777777" w:rsidTr="00050124">
        <w:trPr>
          <w:cantSplit/>
        </w:trPr>
        <w:tc>
          <w:tcPr>
            <w:tcW w:w="2268" w:type="dxa"/>
            <w:tcBorders>
              <w:top w:val="single" w:sz="4" w:space="0" w:color="808080"/>
              <w:left w:val="single" w:sz="4" w:space="0" w:color="808080"/>
              <w:bottom w:val="single" w:sz="4" w:space="0" w:color="808080"/>
              <w:right w:val="single" w:sz="4" w:space="0" w:color="808080"/>
            </w:tcBorders>
          </w:tcPr>
          <w:p w14:paraId="1C6EF786" w14:textId="77777777" w:rsidR="0026311B" w:rsidRPr="00FC0DF3" w:rsidRDefault="0026311B" w:rsidP="00050124">
            <w:pPr>
              <w:pStyle w:val="TAL"/>
              <w:rPr>
                <w:i/>
                <w:noProof/>
                <w:lang w:eastAsia="en-GB"/>
              </w:rPr>
            </w:pPr>
            <w:r w:rsidRPr="00FC0DF3">
              <w:rPr>
                <w:i/>
                <w:noProof/>
                <w:lang w:eastAsia="en-GB"/>
              </w:rPr>
              <w:t>SCGEst</w:t>
            </w:r>
          </w:p>
        </w:tc>
        <w:tc>
          <w:tcPr>
            <w:tcW w:w="7371" w:type="dxa"/>
            <w:tcBorders>
              <w:top w:val="single" w:sz="4" w:space="0" w:color="808080"/>
              <w:left w:val="single" w:sz="4" w:space="0" w:color="808080"/>
              <w:bottom w:val="single" w:sz="4" w:space="0" w:color="808080"/>
              <w:right w:val="single" w:sz="4" w:space="0" w:color="808080"/>
            </w:tcBorders>
          </w:tcPr>
          <w:p w14:paraId="681A9F07" w14:textId="77777777" w:rsidR="0026311B" w:rsidRPr="00FC0DF3" w:rsidRDefault="0026311B" w:rsidP="00050124">
            <w:pPr>
              <w:pStyle w:val="TAL"/>
              <w:rPr>
                <w:lang w:eastAsia="en-GB"/>
              </w:rPr>
            </w:pPr>
            <w:r w:rsidRPr="00FC0DF3">
              <w:rPr>
                <w:lang w:eastAsia="en-GB"/>
              </w:rPr>
              <w:t>This field is mandatory present in case of SCG establishment; otherwise the field is optionally present, need ON.</w:t>
            </w:r>
          </w:p>
        </w:tc>
      </w:tr>
    </w:tbl>
    <w:p w14:paraId="46874496" w14:textId="77777777" w:rsidR="0026311B" w:rsidRPr="0026311B" w:rsidRDefault="0026311B" w:rsidP="00CD4C7B"/>
    <w:p w14:paraId="607E186C" w14:textId="667D8D3C" w:rsidR="00CD4C7B" w:rsidRPr="006E13D1" w:rsidRDefault="00E416A7" w:rsidP="00CD4C7B">
      <w:pPr>
        <w:pStyle w:val="Heading1"/>
      </w:pPr>
      <w:r>
        <w:t>3</w:t>
      </w:r>
      <w:r w:rsidR="00CD4C7B" w:rsidRPr="006E13D1">
        <w:tab/>
      </w:r>
      <w:r>
        <w:t>Conclusion</w:t>
      </w:r>
    </w:p>
    <w:p w14:paraId="05BD4881" w14:textId="2B4970A4" w:rsidR="009E302E" w:rsidRDefault="009E302E" w:rsidP="00CD4C7B">
      <w:r>
        <w:t xml:space="preserve">In this paper we discussed one-shot fields in </w:t>
      </w:r>
      <w:r>
        <w:rPr>
          <w:i/>
        </w:rPr>
        <w:t>mobilityControlInfo</w:t>
      </w:r>
      <w:r>
        <w:t xml:space="preserve"> and came to following observations and proposals:</w:t>
      </w:r>
    </w:p>
    <w:p w14:paraId="0AA969C3" w14:textId="77777777" w:rsidR="009E302E" w:rsidRDefault="009E302E" w:rsidP="009E302E">
      <w:pPr>
        <w:rPr>
          <w:b/>
        </w:rPr>
      </w:pPr>
      <w:r>
        <w:rPr>
          <w:b/>
        </w:rPr>
        <w:t xml:space="preserve">Proposal 1: </w:t>
      </w:r>
      <w:r>
        <w:t>Confirm understanding that all the new fields introduced in release 14 are so called one-shot fields i.e. UE is not required to remember field values after the handover procedure</w:t>
      </w:r>
      <w:r>
        <w:rPr>
          <w:b/>
        </w:rPr>
        <w:t xml:space="preserve"> </w:t>
      </w:r>
    </w:p>
    <w:p w14:paraId="7A546890" w14:textId="77777777" w:rsidR="009E302E" w:rsidRDefault="009E302E" w:rsidP="009E302E">
      <w:pPr>
        <w:rPr>
          <w:i/>
        </w:rPr>
      </w:pPr>
      <w:r>
        <w:rPr>
          <w:b/>
        </w:rPr>
        <w:t xml:space="preserve">Observation 2: </w:t>
      </w:r>
      <w:r>
        <w:t xml:space="preserve">Usage of NEED OR for one-shot fields is misleading as it is giving understanding that UE somehow remembers field value in subsequent reception of </w:t>
      </w:r>
      <w:r>
        <w:rPr>
          <w:i/>
        </w:rPr>
        <w:t>mobilityControlInfo</w:t>
      </w:r>
      <w:r>
        <w:t>.</w:t>
      </w:r>
    </w:p>
    <w:p w14:paraId="0A07301F" w14:textId="77777777" w:rsidR="009E302E" w:rsidRDefault="009E302E" w:rsidP="009E302E">
      <w:r>
        <w:rPr>
          <w:b/>
        </w:rPr>
        <w:t xml:space="preserve">Proposal 2: </w:t>
      </w:r>
      <w:r>
        <w:t>Define one-shot fields using NEED ON coding and discuss whether further ASN.1 guidance in 36.331 should be updated based on this.</w:t>
      </w:r>
    </w:p>
    <w:p w14:paraId="3B7300F2" w14:textId="0738E118" w:rsidR="009E302E" w:rsidRPr="006E13D1" w:rsidRDefault="009E302E" w:rsidP="00CD4C7B">
      <w:r>
        <w:t>And in the paper we also show a proposal how to capture the proposal 2 in the 36.331.</w:t>
      </w:r>
    </w:p>
    <w:p w14:paraId="10090E1B" w14:textId="77777777" w:rsidR="00CD4C7B" w:rsidRPr="006E13D1" w:rsidRDefault="00CD4C7B" w:rsidP="00CD4C7B"/>
    <w:p w14:paraId="466EDEE0" w14:textId="77777777" w:rsidR="00CD4C7B" w:rsidRDefault="00CD4C7B" w:rsidP="00CD4C7B"/>
    <w:p w14:paraId="266912A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5A281C" w14:textId="77777777" w:rsidR="00DA48AE" w:rsidRDefault="00DA48AE">
      <w:r>
        <w:separator/>
      </w:r>
    </w:p>
  </w:endnote>
  <w:endnote w:type="continuationSeparator" w:id="0">
    <w:p w14:paraId="2EFFF1D5" w14:textId="77777777" w:rsidR="00DA48AE" w:rsidRDefault="00DA4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35FD7" w14:textId="77777777" w:rsidR="00DA48AE" w:rsidRDefault="00DA48AE">
      <w:r>
        <w:separator/>
      </w:r>
    </w:p>
  </w:footnote>
  <w:footnote w:type="continuationSeparator" w:id="0">
    <w:p w14:paraId="7BE91FFE" w14:textId="77777777" w:rsidR="00DA48AE" w:rsidRDefault="00DA48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54DDD"/>
    <w:multiLevelType w:val="hybridMultilevel"/>
    <w:tmpl w:val="CCFC8A0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BE90D67"/>
    <w:multiLevelType w:val="hybridMultilevel"/>
    <w:tmpl w:val="F3FEFB7A"/>
    <w:lvl w:ilvl="0" w:tplc="E1180A00">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0192824"/>
    <w:multiLevelType w:val="hybridMultilevel"/>
    <w:tmpl w:val="7AC20B3C"/>
    <w:lvl w:ilvl="0" w:tplc="F1725B86">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2260AF"/>
    <w:multiLevelType w:val="hybridMultilevel"/>
    <w:tmpl w:val="EB4EA3A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22654DC"/>
    <w:multiLevelType w:val="hybridMultilevel"/>
    <w:tmpl w:val="4A283B0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41100C"/>
    <w:multiLevelType w:val="hybridMultilevel"/>
    <w:tmpl w:val="67F465B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 w:numId="8">
    <w:abstractNumId w:val="8"/>
  </w:num>
  <w:num w:numId="9">
    <w:abstractNumId w:val="6"/>
  </w:num>
  <w:num w:numId="10">
    <w:abstractNumId w:val="9"/>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6075"/>
    <w:rsid w:val="00033397"/>
    <w:rsid w:val="00034C25"/>
    <w:rsid w:val="00037C70"/>
    <w:rsid w:val="00040095"/>
    <w:rsid w:val="00056EF1"/>
    <w:rsid w:val="0006236F"/>
    <w:rsid w:val="00074BF6"/>
    <w:rsid w:val="00080512"/>
    <w:rsid w:val="00090468"/>
    <w:rsid w:val="00091DBE"/>
    <w:rsid w:val="000B7BCF"/>
    <w:rsid w:val="000C522B"/>
    <w:rsid w:val="000D58AB"/>
    <w:rsid w:val="001006DE"/>
    <w:rsid w:val="00121A15"/>
    <w:rsid w:val="00126C48"/>
    <w:rsid w:val="0013773D"/>
    <w:rsid w:val="00145075"/>
    <w:rsid w:val="001741A0"/>
    <w:rsid w:val="00194CD0"/>
    <w:rsid w:val="00197037"/>
    <w:rsid w:val="001B43A0"/>
    <w:rsid w:val="001B49C9"/>
    <w:rsid w:val="001C4032"/>
    <w:rsid w:val="001C5FF6"/>
    <w:rsid w:val="001D5F3A"/>
    <w:rsid w:val="001F08F3"/>
    <w:rsid w:val="001F168B"/>
    <w:rsid w:val="001F7831"/>
    <w:rsid w:val="00204045"/>
    <w:rsid w:val="002165B4"/>
    <w:rsid w:val="0022606D"/>
    <w:rsid w:val="0023356B"/>
    <w:rsid w:val="00242B6C"/>
    <w:rsid w:val="002621D1"/>
    <w:rsid w:val="0026311B"/>
    <w:rsid w:val="002747EC"/>
    <w:rsid w:val="002752FE"/>
    <w:rsid w:val="002855BF"/>
    <w:rsid w:val="00287DE9"/>
    <w:rsid w:val="002B5A2A"/>
    <w:rsid w:val="002C20CE"/>
    <w:rsid w:val="002C3BA6"/>
    <w:rsid w:val="002F0D22"/>
    <w:rsid w:val="002F78E1"/>
    <w:rsid w:val="003172DC"/>
    <w:rsid w:val="00323881"/>
    <w:rsid w:val="00326069"/>
    <w:rsid w:val="0035462D"/>
    <w:rsid w:val="003A5204"/>
    <w:rsid w:val="003B40AD"/>
    <w:rsid w:val="003C033D"/>
    <w:rsid w:val="003C4E37"/>
    <w:rsid w:val="003E16BE"/>
    <w:rsid w:val="00401855"/>
    <w:rsid w:val="00411D13"/>
    <w:rsid w:val="00443ED7"/>
    <w:rsid w:val="00447CD9"/>
    <w:rsid w:val="00474F35"/>
    <w:rsid w:val="00477455"/>
    <w:rsid w:val="004D3578"/>
    <w:rsid w:val="004D380D"/>
    <w:rsid w:val="004E213A"/>
    <w:rsid w:val="004E439E"/>
    <w:rsid w:val="004E5E7D"/>
    <w:rsid w:val="00503171"/>
    <w:rsid w:val="00506C28"/>
    <w:rsid w:val="00534DA0"/>
    <w:rsid w:val="00543E6C"/>
    <w:rsid w:val="005527E6"/>
    <w:rsid w:val="00565087"/>
    <w:rsid w:val="0056573F"/>
    <w:rsid w:val="005810E4"/>
    <w:rsid w:val="00585C52"/>
    <w:rsid w:val="0059226C"/>
    <w:rsid w:val="005A20B1"/>
    <w:rsid w:val="005A2DB3"/>
    <w:rsid w:val="005B638F"/>
    <w:rsid w:val="005D5889"/>
    <w:rsid w:val="005E23C7"/>
    <w:rsid w:val="00611566"/>
    <w:rsid w:val="00646D99"/>
    <w:rsid w:val="00651684"/>
    <w:rsid w:val="00656910"/>
    <w:rsid w:val="00685762"/>
    <w:rsid w:val="006B1D5D"/>
    <w:rsid w:val="006C2C96"/>
    <w:rsid w:val="006C66D8"/>
    <w:rsid w:val="006D1E24"/>
    <w:rsid w:val="006E1417"/>
    <w:rsid w:val="006E7755"/>
    <w:rsid w:val="006F6674"/>
    <w:rsid w:val="006F6A2C"/>
    <w:rsid w:val="00734A5B"/>
    <w:rsid w:val="00744E76"/>
    <w:rsid w:val="007476F9"/>
    <w:rsid w:val="00747A44"/>
    <w:rsid w:val="00757D40"/>
    <w:rsid w:val="00772F65"/>
    <w:rsid w:val="007763D0"/>
    <w:rsid w:val="00781F0F"/>
    <w:rsid w:val="0078727C"/>
    <w:rsid w:val="0079049D"/>
    <w:rsid w:val="00791A1B"/>
    <w:rsid w:val="007A4C1A"/>
    <w:rsid w:val="007B18D8"/>
    <w:rsid w:val="007C095F"/>
    <w:rsid w:val="008028A4"/>
    <w:rsid w:val="00806075"/>
    <w:rsid w:val="00813245"/>
    <w:rsid w:val="00837E10"/>
    <w:rsid w:val="008768CA"/>
    <w:rsid w:val="00877EF9"/>
    <w:rsid w:val="00880559"/>
    <w:rsid w:val="0088187A"/>
    <w:rsid w:val="008A75D8"/>
    <w:rsid w:val="008B5306"/>
    <w:rsid w:val="0090271F"/>
    <w:rsid w:val="00902DB9"/>
    <w:rsid w:val="0090466A"/>
    <w:rsid w:val="00915700"/>
    <w:rsid w:val="00933CC2"/>
    <w:rsid w:val="00936071"/>
    <w:rsid w:val="00940212"/>
    <w:rsid w:val="00942EC2"/>
    <w:rsid w:val="00951720"/>
    <w:rsid w:val="00961B32"/>
    <w:rsid w:val="00974BB0"/>
    <w:rsid w:val="009A0AF3"/>
    <w:rsid w:val="009B07CD"/>
    <w:rsid w:val="009C19E9"/>
    <w:rsid w:val="009C68E6"/>
    <w:rsid w:val="009D14EF"/>
    <w:rsid w:val="009D28EA"/>
    <w:rsid w:val="009D7047"/>
    <w:rsid w:val="009E098D"/>
    <w:rsid w:val="009E10DB"/>
    <w:rsid w:val="009E302E"/>
    <w:rsid w:val="00A10F02"/>
    <w:rsid w:val="00A204CA"/>
    <w:rsid w:val="00A2675F"/>
    <w:rsid w:val="00A53724"/>
    <w:rsid w:val="00A739B7"/>
    <w:rsid w:val="00A81BD4"/>
    <w:rsid w:val="00A82346"/>
    <w:rsid w:val="00A92502"/>
    <w:rsid w:val="00A9391D"/>
    <w:rsid w:val="00A9671C"/>
    <w:rsid w:val="00AA1553"/>
    <w:rsid w:val="00AF471D"/>
    <w:rsid w:val="00B0185B"/>
    <w:rsid w:val="00B11605"/>
    <w:rsid w:val="00B15449"/>
    <w:rsid w:val="00B2797C"/>
    <w:rsid w:val="00B3469E"/>
    <w:rsid w:val="00B47FD1"/>
    <w:rsid w:val="00B516BB"/>
    <w:rsid w:val="00B74251"/>
    <w:rsid w:val="00BE38EE"/>
    <w:rsid w:val="00C044B4"/>
    <w:rsid w:val="00C12B51"/>
    <w:rsid w:val="00C24650"/>
    <w:rsid w:val="00C26350"/>
    <w:rsid w:val="00C33079"/>
    <w:rsid w:val="00C83A13"/>
    <w:rsid w:val="00C92967"/>
    <w:rsid w:val="00CA3CF3"/>
    <w:rsid w:val="00CA3D0C"/>
    <w:rsid w:val="00CA654B"/>
    <w:rsid w:val="00CC15D2"/>
    <w:rsid w:val="00CD4C7B"/>
    <w:rsid w:val="00CD6836"/>
    <w:rsid w:val="00D02C19"/>
    <w:rsid w:val="00D17B42"/>
    <w:rsid w:val="00D2234A"/>
    <w:rsid w:val="00D27B1B"/>
    <w:rsid w:val="00D36A84"/>
    <w:rsid w:val="00D567F5"/>
    <w:rsid w:val="00D738D6"/>
    <w:rsid w:val="00D80795"/>
    <w:rsid w:val="00D869A2"/>
    <w:rsid w:val="00D87240"/>
    <w:rsid w:val="00D87E00"/>
    <w:rsid w:val="00D9134D"/>
    <w:rsid w:val="00D96D11"/>
    <w:rsid w:val="00DA48AE"/>
    <w:rsid w:val="00DA5035"/>
    <w:rsid w:val="00DA7A03"/>
    <w:rsid w:val="00DB1818"/>
    <w:rsid w:val="00DC17A1"/>
    <w:rsid w:val="00DC309B"/>
    <w:rsid w:val="00DC4593"/>
    <w:rsid w:val="00DC48E9"/>
    <w:rsid w:val="00DC4DA2"/>
    <w:rsid w:val="00DF634E"/>
    <w:rsid w:val="00E416A7"/>
    <w:rsid w:val="00E610E0"/>
    <w:rsid w:val="00E62835"/>
    <w:rsid w:val="00E77645"/>
    <w:rsid w:val="00E83697"/>
    <w:rsid w:val="00E96021"/>
    <w:rsid w:val="00E97A62"/>
    <w:rsid w:val="00EB4290"/>
    <w:rsid w:val="00EB724D"/>
    <w:rsid w:val="00EC4A25"/>
    <w:rsid w:val="00F025A2"/>
    <w:rsid w:val="00F06AE5"/>
    <w:rsid w:val="00F07388"/>
    <w:rsid w:val="00F2026E"/>
    <w:rsid w:val="00F2210A"/>
    <w:rsid w:val="00F30C35"/>
    <w:rsid w:val="00F37743"/>
    <w:rsid w:val="00F43A89"/>
    <w:rsid w:val="00F54A3D"/>
    <w:rsid w:val="00F60DD1"/>
    <w:rsid w:val="00F653B8"/>
    <w:rsid w:val="00F71B89"/>
    <w:rsid w:val="00F7353C"/>
    <w:rsid w:val="00F76F8F"/>
    <w:rsid w:val="00FA1266"/>
    <w:rsid w:val="00FB3D13"/>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31142304"/>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610E0"/>
    <w:rPr>
      <w:rFonts w:ascii="Arial" w:hAnsi="Arial"/>
      <w:sz w:val="24"/>
      <w:lang w:eastAsia="en-US"/>
    </w:rPr>
  </w:style>
  <w:style w:type="character" w:customStyle="1" w:styleId="TALCar">
    <w:name w:val="TAL Car"/>
    <w:link w:val="TAL"/>
    <w:locked/>
    <w:rsid w:val="00772F65"/>
    <w:rPr>
      <w:rFonts w:ascii="Arial" w:hAnsi="Arial"/>
      <w:sz w:val="18"/>
      <w:lang w:eastAsia="en-US"/>
    </w:rPr>
  </w:style>
  <w:style w:type="paragraph" w:styleId="ListParagraph">
    <w:name w:val="List Paragraph"/>
    <w:basedOn w:val="Normal"/>
    <w:uiPriority w:val="34"/>
    <w:qFormat/>
    <w:rsid w:val="00772F65"/>
    <w:pPr>
      <w:ind w:left="720"/>
      <w:contextualSpacing/>
    </w:pPr>
  </w:style>
  <w:style w:type="character" w:customStyle="1" w:styleId="Heading2Char">
    <w:name w:val="Heading 2 Char"/>
    <w:basedOn w:val="DefaultParagraphFont"/>
    <w:link w:val="Heading2"/>
    <w:rsid w:val="00DA5035"/>
    <w:rPr>
      <w:rFonts w:ascii="Arial" w:hAnsi="Arial"/>
      <w:sz w:val="32"/>
      <w:lang w:eastAsia="en-US"/>
    </w:rPr>
  </w:style>
  <w:style w:type="character" w:customStyle="1" w:styleId="B2Char">
    <w:name w:val="B2 Char"/>
    <w:link w:val="B2"/>
    <w:locked/>
    <w:rsid w:val="00DA5035"/>
    <w:rPr>
      <w:lang w:eastAsia="en-US"/>
    </w:rPr>
  </w:style>
  <w:style w:type="character" w:customStyle="1" w:styleId="B1Char">
    <w:name w:val="B1 Char"/>
    <w:link w:val="B1"/>
    <w:locked/>
    <w:rsid w:val="00411D13"/>
    <w:rPr>
      <w:lang w:eastAsia="en-US"/>
    </w:rPr>
  </w:style>
  <w:style w:type="character" w:styleId="CommentReference">
    <w:name w:val="annotation reference"/>
    <w:basedOn w:val="DefaultParagraphFont"/>
    <w:rsid w:val="001D5F3A"/>
    <w:rPr>
      <w:sz w:val="16"/>
      <w:szCs w:val="16"/>
    </w:rPr>
  </w:style>
  <w:style w:type="paragraph" w:styleId="CommentText">
    <w:name w:val="annotation text"/>
    <w:basedOn w:val="Normal"/>
    <w:link w:val="CommentTextChar"/>
    <w:rsid w:val="001D5F3A"/>
  </w:style>
  <w:style w:type="character" w:customStyle="1" w:styleId="CommentTextChar">
    <w:name w:val="Comment Text Char"/>
    <w:basedOn w:val="DefaultParagraphFont"/>
    <w:link w:val="CommentText"/>
    <w:rsid w:val="001D5F3A"/>
    <w:rPr>
      <w:lang w:eastAsia="en-US"/>
    </w:rPr>
  </w:style>
  <w:style w:type="paragraph" w:styleId="CommentSubject">
    <w:name w:val="annotation subject"/>
    <w:basedOn w:val="CommentText"/>
    <w:next w:val="CommentText"/>
    <w:link w:val="CommentSubjectChar"/>
    <w:rsid w:val="001D5F3A"/>
    <w:rPr>
      <w:b/>
      <w:bCs/>
    </w:rPr>
  </w:style>
  <w:style w:type="character" w:customStyle="1" w:styleId="CommentSubjectChar">
    <w:name w:val="Comment Subject Char"/>
    <w:basedOn w:val="CommentTextChar"/>
    <w:link w:val="CommentSubject"/>
    <w:rsid w:val="001D5F3A"/>
    <w:rPr>
      <w:b/>
      <w:bCs/>
      <w:lang w:eastAsia="en-US"/>
    </w:rPr>
  </w:style>
  <w:style w:type="paragraph" w:styleId="BalloonText">
    <w:name w:val="Balloon Text"/>
    <w:basedOn w:val="Normal"/>
    <w:link w:val="BalloonTextChar"/>
    <w:rsid w:val="001D5F3A"/>
    <w:pPr>
      <w:spacing w:after="0"/>
    </w:pPr>
    <w:rPr>
      <w:rFonts w:ascii="Segoe UI" w:hAnsi="Segoe UI" w:cs="Segoe UI"/>
      <w:sz w:val="18"/>
      <w:szCs w:val="18"/>
    </w:rPr>
  </w:style>
  <w:style w:type="character" w:customStyle="1" w:styleId="BalloonTextChar">
    <w:name w:val="Balloon Text Char"/>
    <w:basedOn w:val="DefaultParagraphFont"/>
    <w:link w:val="BalloonText"/>
    <w:rsid w:val="001D5F3A"/>
    <w:rPr>
      <w:rFonts w:ascii="Segoe UI" w:hAnsi="Segoe UI" w:cs="Segoe UI"/>
      <w:sz w:val="18"/>
      <w:szCs w:val="18"/>
      <w:lang w:eastAsia="en-US"/>
    </w:rPr>
  </w:style>
  <w:style w:type="character" w:customStyle="1" w:styleId="EditorsNoteChar">
    <w:name w:val="Editor's Note Char"/>
    <w:link w:val="EditorsNote"/>
    <w:locked/>
    <w:rsid w:val="001006DE"/>
    <w:rPr>
      <w:color w:val="FF0000"/>
      <w:lang w:eastAsia="en-US"/>
    </w:rPr>
  </w:style>
  <w:style w:type="character" w:customStyle="1" w:styleId="Heading5Char">
    <w:name w:val="Heading 5 Char"/>
    <w:basedOn w:val="DefaultParagraphFont"/>
    <w:link w:val="Heading5"/>
    <w:rsid w:val="00D17B42"/>
    <w:rPr>
      <w:rFonts w:ascii="Arial" w:hAnsi="Arial"/>
      <w:sz w:val="22"/>
      <w:lang w:eastAsia="en-US"/>
    </w:rPr>
  </w:style>
  <w:style w:type="character" w:customStyle="1" w:styleId="NOChar1">
    <w:name w:val="NO Char1"/>
    <w:link w:val="NO"/>
    <w:rsid w:val="00CD6836"/>
    <w:rPr>
      <w:lang w:eastAsia="en-US"/>
    </w:rPr>
  </w:style>
  <w:style w:type="paragraph" w:styleId="Caption">
    <w:name w:val="caption"/>
    <w:basedOn w:val="Normal"/>
    <w:next w:val="Normal"/>
    <w:unhideWhenUsed/>
    <w:qFormat/>
    <w:rsid w:val="00B2797C"/>
    <w:pPr>
      <w:spacing w:after="200"/>
    </w:pPr>
    <w:rPr>
      <w:i/>
      <w:iCs/>
      <w:color w:val="44546A" w:themeColor="text2"/>
      <w:sz w:val="18"/>
      <w:szCs w:val="18"/>
    </w:rPr>
  </w:style>
  <w:style w:type="character" w:customStyle="1" w:styleId="Heading3Char">
    <w:name w:val="Heading 3 Char"/>
    <w:aliases w:val="h3 Char,H3 Char,Underrubrik2 Char,no break Char,3 Char"/>
    <w:basedOn w:val="DefaultParagraphFont"/>
    <w:link w:val="Heading3"/>
    <w:rsid w:val="00B2797C"/>
    <w:rPr>
      <w:rFonts w:ascii="Arial" w:hAnsi="Arial"/>
      <w:sz w:val="28"/>
      <w:lang w:eastAsia="en-US"/>
    </w:rPr>
  </w:style>
  <w:style w:type="character" w:customStyle="1" w:styleId="THChar">
    <w:name w:val="TH Char"/>
    <w:link w:val="TH"/>
    <w:rsid w:val="00A2675F"/>
    <w:rPr>
      <w:rFonts w:ascii="Arial" w:hAnsi="Arial"/>
      <w:b/>
      <w:lang w:eastAsia="en-US"/>
    </w:rPr>
  </w:style>
  <w:style w:type="table" w:styleId="TableGrid">
    <w:name w:val="Table Grid"/>
    <w:basedOn w:val="TableNormal"/>
    <w:rsid w:val="00E416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287DE9"/>
    <w:rPr>
      <w:rFonts w:ascii="Courier New" w:hAnsi="Courier New"/>
      <w:noProof/>
      <w:sz w:val="16"/>
      <w:lang w:eastAsia="en-US"/>
    </w:rPr>
  </w:style>
  <w:style w:type="character" w:customStyle="1" w:styleId="TAHCar">
    <w:name w:val="TAH Car"/>
    <w:link w:val="TAH"/>
    <w:locked/>
    <w:rsid w:val="00287DE9"/>
    <w:rPr>
      <w:rFonts w:ascii="Arial" w:hAnsi="Arial"/>
      <w:b/>
      <w:sz w:val="18"/>
      <w:lang w:eastAsia="en-US"/>
    </w:rPr>
  </w:style>
  <w:style w:type="paragraph" w:customStyle="1" w:styleId="Doc-title">
    <w:name w:val="Doc-title"/>
    <w:basedOn w:val="Normal"/>
    <w:next w:val="Doc-text2"/>
    <w:link w:val="Doc-titleChar"/>
    <w:qFormat/>
    <w:rsid w:val="00D87240"/>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8724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87240"/>
    <w:rPr>
      <w:rFonts w:ascii="Arial" w:eastAsia="MS Mincho" w:hAnsi="Arial"/>
      <w:szCs w:val="24"/>
    </w:rPr>
  </w:style>
  <w:style w:type="character" w:customStyle="1" w:styleId="Doc-titleChar">
    <w:name w:val="Doc-title Char"/>
    <w:link w:val="Doc-title"/>
    <w:rsid w:val="00D87240"/>
    <w:rPr>
      <w:rFonts w:ascii="Arial" w:eastAsia="MS Mincho" w:hAnsi="Arial"/>
      <w:noProof/>
      <w:szCs w:val="24"/>
    </w:rPr>
  </w:style>
  <w:style w:type="paragraph" w:customStyle="1" w:styleId="SubHeading">
    <w:name w:val="SubHeading"/>
    <w:basedOn w:val="Normal"/>
    <w:next w:val="Doc-title"/>
    <w:link w:val="SubHeadingChar"/>
    <w:rsid w:val="00D87240"/>
    <w:pPr>
      <w:spacing w:before="240" w:after="60"/>
      <w:outlineLvl w:val="8"/>
    </w:pPr>
    <w:rPr>
      <w:rFonts w:ascii="Arial" w:eastAsia="MS Mincho" w:hAnsi="Arial"/>
      <w:b/>
      <w:noProof/>
      <w:szCs w:val="24"/>
      <w:lang w:eastAsia="en-GB"/>
    </w:rPr>
  </w:style>
  <w:style w:type="character" w:customStyle="1" w:styleId="SubHeadingChar">
    <w:name w:val="SubHeading Char"/>
    <w:link w:val="SubHeading"/>
    <w:rsid w:val="00D87240"/>
    <w:rPr>
      <w:rFonts w:ascii="Arial" w:eastAsia="MS Mincho" w:hAnsi="Arial"/>
      <w:b/>
      <w:noProof/>
      <w:szCs w:val="24"/>
    </w:rPr>
  </w:style>
  <w:style w:type="character" w:styleId="FollowedHyperlink">
    <w:name w:val="FollowedHyperlink"/>
    <w:basedOn w:val="DefaultParagraphFont"/>
    <w:rsid w:val="005D588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62852">
      <w:bodyDiv w:val="1"/>
      <w:marLeft w:val="0"/>
      <w:marRight w:val="0"/>
      <w:marTop w:val="0"/>
      <w:marBottom w:val="0"/>
      <w:divBdr>
        <w:top w:val="none" w:sz="0" w:space="0" w:color="auto"/>
        <w:left w:val="none" w:sz="0" w:space="0" w:color="auto"/>
        <w:bottom w:val="none" w:sz="0" w:space="0" w:color="auto"/>
        <w:right w:val="none" w:sz="0" w:space="0" w:color="auto"/>
      </w:divBdr>
    </w:div>
    <w:div w:id="410323146">
      <w:bodyDiv w:val="1"/>
      <w:marLeft w:val="0"/>
      <w:marRight w:val="0"/>
      <w:marTop w:val="0"/>
      <w:marBottom w:val="0"/>
      <w:divBdr>
        <w:top w:val="none" w:sz="0" w:space="0" w:color="auto"/>
        <w:left w:val="none" w:sz="0" w:space="0" w:color="auto"/>
        <w:bottom w:val="none" w:sz="0" w:space="0" w:color="auto"/>
        <w:right w:val="none" w:sz="0" w:space="0" w:color="auto"/>
      </w:divBdr>
    </w:div>
    <w:div w:id="584267445">
      <w:bodyDiv w:val="1"/>
      <w:marLeft w:val="0"/>
      <w:marRight w:val="0"/>
      <w:marTop w:val="0"/>
      <w:marBottom w:val="0"/>
      <w:divBdr>
        <w:top w:val="none" w:sz="0" w:space="0" w:color="auto"/>
        <w:left w:val="none" w:sz="0" w:space="0" w:color="auto"/>
        <w:bottom w:val="none" w:sz="0" w:space="0" w:color="auto"/>
        <w:right w:val="none" w:sz="0" w:space="0" w:color="auto"/>
      </w:divBdr>
    </w:div>
    <w:div w:id="653294495">
      <w:bodyDiv w:val="1"/>
      <w:marLeft w:val="0"/>
      <w:marRight w:val="0"/>
      <w:marTop w:val="0"/>
      <w:marBottom w:val="0"/>
      <w:divBdr>
        <w:top w:val="none" w:sz="0" w:space="0" w:color="auto"/>
        <w:left w:val="none" w:sz="0" w:space="0" w:color="auto"/>
        <w:bottom w:val="none" w:sz="0" w:space="0" w:color="auto"/>
        <w:right w:val="none" w:sz="0" w:space="0" w:color="auto"/>
      </w:divBdr>
    </w:div>
    <w:div w:id="755512440">
      <w:bodyDiv w:val="1"/>
      <w:marLeft w:val="0"/>
      <w:marRight w:val="0"/>
      <w:marTop w:val="0"/>
      <w:marBottom w:val="0"/>
      <w:divBdr>
        <w:top w:val="none" w:sz="0" w:space="0" w:color="auto"/>
        <w:left w:val="none" w:sz="0" w:space="0" w:color="auto"/>
        <w:bottom w:val="none" w:sz="0" w:space="0" w:color="auto"/>
        <w:right w:val="none" w:sz="0" w:space="0" w:color="auto"/>
      </w:divBdr>
    </w:div>
    <w:div w:id="770660116">
      <w:bodyDiv w:val="1"/>
      <w:marLeft w:val="0"/>
      <w:marRight w:val="0"/>
      <w:marTop w:val="0"/>
      <w:marBottom w:val="0"/>
      <w:divBdr>
        <w:top w:val="none" w:sz="0" w:space="0" w:color="auto"/>
        <w:left w:val="none" w:sz="0" w:space="0" w:color="auto"/>
        <w:bottom w:val="none" w:sz="0" w:space="0" w:color="auto"/>
        <w:right w:val="none" w:sz="0" w:space="0" w:color="auto"/>
      </w:divBdr>
    </w:div>
    <w:div w:id="808015963">
      <w:bodyDiv w:val="1"/>
      <w:marLeft w:val="0"/>
      <w:marRight w:val="0"/>
      <w:marTop w:val="0"/>
      <w:marBottom w:val="0"/>
      <w:divBdr>
        <w:top w:val="none" w:sz="0" w:space="0" w:color="auto"/>
        <w:left w:val="none" w:sz="0" w:space="0" w:color="auto"/>
        <w:bottom w:val="none" w:sz="0" w:space="0" w:color="auto"/>
        <w:right w:val="none" w:sz="0" w:space="0" w:color="auto"/>
      </w:divBdr>
    </w:div>
    <w:div w:id="1252162234">
      <w:bodyDiv w:val="1"/>
      <w:marLeft w:val="0"/>
      <w:marRight w:val="0"/>
      <w:marTop w:val="0"/>
      <w:marBottom w:val="0"/>
      <w:divBdr>
        <w:top w:val="none" w:sz="0" w:space="0" w:color="auto"/>
        <w:left w:val="none" w:sz="0" w:space="0" w:color="auto"/>
        <w:bottom w:val="none" w:sz="0" w:space="0" w:color="auto"/>
        <w:right w:val="none" w:sz="0" w:space="0" w:color="auto"/>
      </w:divBdr>
    </w:div>
    <w:div w:id="1400791767">
      <w:bodyDiv w:val="1"/>
      <w:marLeft w:val="0"/>
      <w:marRight w:val="0"/>
      <w:marTop w:val="0"/>
      <w:marBottom w:val="0"/>
      <w:divBdr>
        <w:top w:val="none" w:sz="0" w:space="0" w:color="auto"/>
        <w:left w:val="none" w:sz="0" w:space="0" w:color="auto"/>
        <w:bottom w:val="none" w:sz="0" w:space="0" w:color="auto"/>
        <w:right w:val="none" w:sz="0" w:space="0" w:color="auto"/>
      </w:divBdr>
    </w:div>
    <w:div w:id="1863592213">
      <w:bodyDiv w:val="1"/>
      <w:marLeft w:val="0"/>
      <w:marRight w:val="0"/>
      <w:marTop w:val="0"/>
      <w:marBottom w:val="0"/>
      <w:divBdr>
        <w:top w:val="none" w:sz="0" w:space="0" w:color="auto"/>
        <w:left w:val="none" w:sz="0" w:space="0" w:color="auto"/>
        <w:bottom w:val="none" w:sz="0" w:space="0" w:color="auto"/>
        <w:right w:val="none" w:sz="0" w:space="0" w:color="auto"/>
      </w:divBdr>
    </w:div>
    <w:div w:id="1923372783">
      <w:bodyDiv w:val="1"/>
      <w:marLeft w:val="0"/>
      <w:marRight w:val="0"/>
      <w:marTop w:val="0"/>
      <w:marBottom w:val="0"/>
      <w:divBdr>
        <w:top w:val="none" w:sz="0" w:space="0" w:color="auto"/>
        <w:left w:val="none" w:sz="0" w:space="0" w:color="auto"/>
        <w:bottom w:val="none" w:sz="0" w:space="0" w:color="auto"/>
        <w:right w:val="none" w:sz="0" w:space="0" w:color="auto"/>
      </w:divBdr>
    </w:div>
    <w:div w:id="197283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tp://ftp.3gpp.org/tsg_ran/WG2_RL2/TSGR2_89bis/Docs//R2-15146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SP-5AIRPNAIUNRU-859666464-98</_dlc_DocId>
    <_dlc_DocIdUrl xmlns="71c5aaf6-e6ce-465b-b873-5148d2a4c105">
      <Url>https://nokia.sharepoint.com/sites/c5g/e2earch/_layouts/15/DocIdRedir.aspx?ID=SP-5AIRPNAIUNRU-859666464-98</Url>
      <Description>SP-5AIRPNAIUNRU-859666464-98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73582E4-B5AE-4F94-8608-1189EEF22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3197D1-C521-4EC7-87A5-2EFDA9E5F1FB}">
  <ds:schemaRefs>
    <ds:schemaRef ds:uri="http://www.w3.org/XML/1998/namespace"/>
    <ds:schemaRef ds:uri="a3840f4f-04be-43d1-b2ef-6ff1382503c7"/>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71c5aaf6-e6ce-465b-b873-5148d2a4c105"/>
    <ds:schemaRef ds:uri="3b34c8f0-1ef5-4d1e-bb66-517ce7fe7356"/>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29298318-FB9E-43B0-9E75-F415CF3906DE}">
  <ds:schemaRefs>
    <ds:schemaRef ds:uri="http://schemas.microsoft.com/sharepoint/v3/contenttype/forms"/>
  </ds:schemaRefs>
</ds:datastoreItem>
</file>

<file path=customXml/itemProps4.xml><?xml version="1.0" encoding="utf-8"?>
<ds:datastoreItem xmlns:ds="http://schemas.openxmlformats.org/officeDocument/2006/customXml" ds:itemID="{810B6A11-F579-4773-BCF0-BFC32703396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46</TotalTime>
  <Pages>9</Pages>
  <Words>3239</Words>
  <Characters>20380</Characters>
  <Application>Microsoft Office Word</Application>
  <DocSecurity>0</DocSecurity>
  <Lines>473</Lines>
  <Paragraphs>363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23256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Tero Henttonen</cp:lastModifiedBy>
  <cp:revision>13</cp:revision>
  <dcterms:created xsi:type="dcterms:W3CDTF">2017-03-23T11:20:00Z</dcterms:created>
  <dcterms:modified xsi:type="dcterms:W3CDTF">2017-03-24T16:13:00Z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a13c9911-c08a-4a5a-8be8-1d37e5c356c4</vt:lpwstr>
  </property>
</Properties>
</file>